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B1803" w14:textId="7D83BA6A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 w:rsidR="00020238">
        <w:rPr>
          <w:rFonts w:ascii="Arial" w:eastAsia="Times New Roman" w:hAnsi="Arial"/>
          <w:b/>
          <w:noProof/>
          <w:sz w:val="24"/>
        </w:rPr>
        <w:t>1</w:t>
      </w:r>
      <w:r w:rsidR="00092110">
        <w:rPr>
          <w:rFonts w:ascii="Arial" w:eastAsia="Times New Roman" w:hAnsi="Arial"/>
          <w:b/>
          <w:noProof/>
          <w:sz w:val="24"/>
        </w:rPr>
        <w:t>1</w:t>
      </w:r>
      <w:r w:rsidR="003D15C3">
        <w:rPr>
          <w:rFonts w:ascii="Arial" w:eastAsia="Times New Roman" w:hAnsi="Arial"/>
          <w:b/>
          <w:noProof/>
          <w:sz w:val="24"/>
        </w:rPr>
        <w:t>5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696A74" w:rsidRPr="00AC7114">
        <w:rPr>
          <w:rFonts w:ascii="Arial" w:eastAsia="Times New Roman" w:hAnsi="Arial"/>
          <w:b/>
          <w:i/>
          <w:noProof/>
          <w:sz w:val="28"/>
        </w:rPr>
        <w:t>R3-2</w:t>
      </w:r>
      <w:r w:rsidR="00D1769E" w:rsidRPr="00AC7114">
        <w:rPr>
          <w:rFonts w:ascii="Arial" w:eastAsia="Times New Roman" w:hAnsi="Arial"/>
          <w:b/>
          <w:i/>
          <w:noProof/>
          <w:sz w:val="28"/>
        </w:rPr>
        <w:t>2</w:t>
      </w:r>
      <w:r w:rsidR="00AC7114">
        <w:rPr>
          <w:rFonts w:ascii="Arial" w:eastAsia="Times New Roman" w:hAnsi="Arial"/>
          <w:b/>
          <w:i/>
          <w:noProof/>
          <w:sz w:val="28"/>
        </w:rPr>
        <w:t>2336</w:t>
      </w:r>
    </w:p>
    <w:p w14:paraId="4604EA7B" w14:textId="15BED804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3D15C3">
        <w:rPr>
          <w:rFonts w:ascii="Arial" w:eastAsia="Times New Roman" w:hAnsi="Arial"/>
          <w:b/>
          <w:noProof/>
          <w:sz w:val="24"/>
        </w:rPr>
        <w:t>21</w:t>
      </w:r>
      <w:r w:rsidR="003D15C3">
        <w:rPr>
          <w:rFonts w:ascii="맑은 고딕" w:eastAsia="맑은 고딕" w:hAnsi="맑은 고딕" w:cs="맑은 고딕"/>
          <w:b/>
          <w:noProof/>
          <w:sz w:val="24"/>
          <w:vertAlign w:val="superscript"/>
          <w:lang w:eastAsia="ko-KR"/>
        </w:rPr>
        <w:t>st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3D15C3">
        <w:rPr>
          <w:rFonts w:ascii="Arial" w:eastAsia="Times New Roman" w:hAnsi="Arial"/>
          <w:b/>
          <w:noProof/>
          <w:sz w:val="24"/>
        </w:rPr>
        <w:t>February</w:t>
      </w:r>
      <w:r w:rsidR="007319B4">
        <w:rPr>
          <w:rFonts w:ascii="Arial" w:eastAsia="Times New Roman" w:hAnsi="Arial"/>
          <w:b/>
          <w:noProof/>
          <w:sz w:val="24"/>
        </w:rPr>
        <w:t xml:space="preserve"> -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3D15C3">
        <w:rPr>
          <w:rFonts w:ascii="Arial" w:eastAsia="Times New Roman" w:hAnsi="Arial"/>
          <w:b/>
          <w:noProof/>
          <w:sz w:val="24"/>
        </w:rPr>
        <w:t>3</w:t>
      </w:r>
      <w:r w:rsidR="003D15C3">
        <w:rPr>
          <w:rFonts w:ascii="Arial" w:eastAsia="Times New Roman" w:hAnsi="Arial"/>
          <w:b/>
          <w:noProof/>
          <w:sz w:val="24"/>
          <w:vertAlign w:val="superscript"/>
        </w:rPr>
        <w:t>rd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3D15C3">
        <w:rPr>
          <w:rFonts w:ascii="Arial" w:eastAsia="Times New Roman" w:hAnsi="Arial"/>
          <w:b/>
          <w:noProof/>
          <w:sz w:val="24"/>
        </w:rPr>
        <w:t>March</w:t>
      </w:r>
      <w:r w:rsidR="00C661CA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Pr="000F324E">
        <w:rPr>
          <w:rFonts w:ascii="Arial" w:eastAsia="Times New Roman" w:hAnsi="Arial"/>
          <w:b/>
          <w:noProof/>
          <w:sz w:val="24"/>
        </w:rPr>
        <w:t>202</w:t>
      </w:r>
      <w:r w:rsidR="00D1769E">
        <w:rPr>
          <w:rFonts w:ascii="Arial" w:eastAsia="Times New Roman" w:hAnsi="Arial"/>
          <w:b/>
          <w:noProof/>
          <w:sz w:val="24"/>
        </w:rPr>
        <w:t>2</w:t>
      </w:r>
    </w:p>
    <w:p w14:paraId="45A43DC9" w14:textId="77777777" w:rsidR="00F34152" w:rsidRPr="00D1769E" w:rsidRDefault="00F34152" w:rsidP="00F34152">
      <w:pPr>
        <w:pStyle w:val="aa"/>
        <w:rPr>
          <w:noProof/>
        </w:rPr>
      </w:pPr>
    </w:p>
    <w:p w14:paraId="48E31E56" w14:textId="4304DE75" w:rsidR="00F34152" w:rsidRPr="00185732" w:rsidRDefault="00F34152" w:rsidP="00F34152">
      <w:pPr>
        <w:pStyle w:val="CRCoverPage"/>
        <w:tabs>
          <w:tab w:val="left" w:pos="1985"/>
        </w:tabs>
        <w:rPr>
          <w:rFonts w:cs="Arial"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20238" w:rsidRPr="00185732">
        <w:rPr>
          <w:rFonts w:cs="Arial"/>
          <w:bCs/>
          <w:sz w:val="24"/>
          <w:szCs w:val="24"/>
          <w:lang w:val="en-US"/>
        </w:rPr>
        <w:t>1</w:t>
      </w:r>
      <w:r w:rsidR="00AF6C7C" w:rsidRPr="00185732">
        <w:rPr>
          <w:rFonts w:cs="Arial"/>
          <w:bCs/>
          <w:sz w:val="24"/>
          <w:szCs w:val="24"/>
          <w:lang w:val="en-US"/>
        </w:rPr>
        <w:t>4</w:t>
      </w:r>
      <w:r w:rsidR="00020238" w:rsidRPr="00185732">
        <w:rPr>
          <w:rFonts w:cs="Arial"/>
          <w:bCs/>
          <w:sz w:val="24"/>
          <w:szCs w:val="24"/>
          <w:lang w:val="en-US"/>
        </w:rPr>
        <w:t>.</w:t>
      </w:r>
      <w:r w:rsidR="001109DF" w:rsidRPr="00185732">
        <w:rPr>
          <w:rFonts w:cs="Arial"/>
          <w:bCs/>
          <w:sz w:val="24"/>
          <w:szCs w:val="24"/>
          <w:lang w:val="en-US"/>
        </w:rPr>
        <w:t>3</w:t>
      </w:r>
    </w:p>
    <w:p w14:paraId="72B456DE" w14:textId="4BB026AA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185732">
        <w:rPr>
          <w:rFonts w:cs="Arial"/>
          <w:bCs/>
          <w:color w:val="000000"/>
          <w:sz w:val="24"/>
          <w:szCs w:val="24"/>
          <w:lang w:val="en-US"/>
        </w:rPr>
        <w:t>Samsung</w:t>
      </w:r>
    </w:p>
    <w:p w14:paraId="3FC83035" w14:textId="05644541" w:rsidR="00C661CA" w:rsidRPr="00185732" w:rsidRDefault="00C661CA" w:rsidP="001109DF">
      <w:pPr>
        <w:pStyle w:val="CRCoverPage"/>
        <w:tabs>
          <w:tab w:val="left" w:pos="1985"/>
        </w:tabs>
        <w:ind w:left="1980" w:hanging="1980"/>
        <w:rPr>
          <w:rFonts w:cs="Arial"/>
          <w:bCs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09DF" w:rsidRPr="00185732">
        <w:rPr>
          <w:rFonts w:cs="Arial"/>
          <w:bCs/>
          <w:color w:val="000000"/>
          <w:sz w:val="24"/>
          <w:szCs w:val="24"/>
          <w:lang w:val="en-US"/>
        </w:rPr>
        <w:tab/>
      </w:r>
      <w:r w:rsidR="00254D7A">
        <w:rPr>
          <w:rFonts w:cs="Arial"/>
          <w:bCs/>
          <w:color w:val="000000"/>
          <w:sz w:val="24"/>
          <w:szCs w:val="24"/>
          <w:lang w:val="en-US"/>
        </w:rPr>
        <w:t>R</w:t>
      </w:r>
      <w:r w:rsidR="00951CF2">
        <w:rPr>
          <w:rFonts w:cs="Arial"/>
          <w:bCs/>
          <w:color w:val="000000"/>
          <w:sz w:val="24"/>
          <w:szCs w:val="24"/>
          <w:lang w:val="en-US"/>
        </w:rPr>
        <w:t>emaining issues</w:t>
      </w:r>
      <w:r w:rsidR="00254D7A">
        <w:rPr>
          <w:rFonts w:cs="Arial"/>
          <w:bCs/>
          <w:color w:val="000000"/>
          <w:sz w:val="24"/>
          <w:szCs w:val="24"/>
          <w:lang w:val="en-US"/>
        </w:rPr>
        <w:t xml:space="preserve"> on the CPAC procedure</w:t>
      </w:r>
    </w:p>
    <w:p w14:paraId="7568722E" w14:textId="52A4417C" w:rsidR="00C661CA" w:rsidRPr="005F6B54" w:rsidRDefault="00C661CA" w:rsidP="00C661C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5A7C" w:rsidRPr="00185732">
        <w:rPr>
          <w:rFonts w:cs="Arial"/>
          <w:bCs/>
          <w:sz w:val="24"/>
          <w:szCs w:val="24"/>
          <w:lang w:val="en-US"/>
        </w:rPr>
        <w:t>Approval</w:t>
      </w:r>
    </w:p>
    <w:p w14:paraId="3A50F68B" w14:textId="77777777" w:rsidR="0094153E" w:rsidRPr="0094153E" w:rsidRDefault="0094153E" w:rsidP="00F34152">
      <w:pPr>
        <w:pStyle w:val="CRCoverPage"/>
        <w:tabs>
          <w:tab w:val="left" w:pos="1985"/>
        </w:tabs>
        <w:rPr>
          <w:rFonts w:cs="Arial" w:hint="eastAsia"/>
          <w:b/>
          <w:bCs/>
          <w:color w:val="000000"/>
          <w:sz w:val="24"/>
          <w:szCs w:val="24"/>
          <w:lang w:eastAsia="zh-CN"/>
        </w:rPr>
      </w:pPr>
    </w:p>
    <w:p w14:paraId="3975FBC2" w14:textId="2099E8E8" w:rsidR="0094153E" w:rsidRDefault="00E40F58" w:rsidP="006368F4">
      <w:pPr>
        <w:pStyle w:val="1"/>
      </w:pPr>
      <w:r w:rsidRPr="00696A74">
        <w:t>Introduction</w:t>
      </w:r>
    </w:p>
    <w:p w14:paraId="3CC74427" w14:textId="2C7DEEC8" w:rsidR="00254D7A" w:rsidRDefault="00EF0C75" w:rsidP="001A7CB8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254D7A">
        <w:rPr>
          <w:rFonts w:eastAsia="맑은 고딕"/>
          <w:lang w:eastAsia="ko-KR"/>
        </w:rPr>
        <w:t>RAN3#114bis-e m</w:t>
      </w:r>
      <w:r w:rsidR="00D1769E">
        <w:rPr>
          <w:rFonts w:eastAsia="맑은 고딕"/>
          <w:lang w:eastAsia="ko-KR"/>
        </w:rPr>
        <w:t>eeting</w:t>
      </w:r>
      <w:r>
        <w:rPr>
          <w:rFonts w:eastAsia="맑은 고딕" w:hint="eastAsia"/>
          <w:lang w:eastAsia="ko-KR"/>
        </w:rPr>
        <w:t xml:space="preserve">, </w:t>
      </w:r>
      <w:r w:rsidR="00254D7A">
        <w:rPr>
          <w:rFonts w:eastAsia="맑은 고딕"/>
          <w:lang w:eastAsia="ko-KR"/>
        </w:rPr>
        <w:t xml:space="preserve">some agreement and WA on CPAC procedure was made considering LS from RAN2. </w:t>
      </w:r>
    </w:p>
    <w:p w14:paraId="58C9D72D" w14:textId="234D2B65" w:rsidR="001A7CB8" w:rsidRPr="001A7CB8" w:rsidRDefault="00254D7A" w:rsidP="009B0AE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After the last meeting</w:t>
      </w:r>
      <w:r w:rsidR="009B0AE0">
        <w:rPr>
          <w:rFonts w:eastAsia="맑은 고딕" w:hint="eastAsia"/>
          <w:lang w:eastAsia="ko-KR"/>
        </w:rPr>
        <w:t>, R</w:t>
      </w:r>
      <w:r w:rsidR="009B0AE0">
        <w:rPr>
          <w:rFonts w:eastAsia="맑은 고딕"/>
          <w:lang w:eastAsia="ko-KR"/>
        </w:rPr>
        <w:t>AN2 sent LS [</w:t>
      </w:r>
      <w:r w:rsidR="00FB713C">
        <w:rPr>
          <w:rFonts w:eastAsia="맑은 고딕"/>
          <w:lang w:eastAsia="ko-KR"/>
        </w:rPr>
        <w:t>1</w:t>
      </w:r>
      <w:r w:rsidR="009B0AE0">
        <w:rPr>
          <w:rFonts w:eastAsia="맑은 고딕"/>
          <w:lang w:eastAsia="ko-KR"/>
        </w:rPr>
        <w:t>] related to the issues RAN3 have dealt in RAN3#114-e meeting</w:t>
      </w:r>
      <w:r w:rsidR="004400B3">
        <w:rPr>
          <w:rFonts w:eastAsia="맑은 고딕"/>
          <w:lang w:eastAsia="ko-KR"/>
        </w:rPr>
        <w:t xml:space="preserve"> as below</w:t>
      </w:r>
      <w:r w:rsidR="009B0AE0">
        <w:rPr>
          <w:rFonts w:eastAsia="맑은 고딕"/>
          <w:lang w:eastAsia="ko-KR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1"/>
      </w:tblGrid>
      <w:tr w:rsidR="001A7CB8" w14:paraId="2237DD6A" w14:textId="77777777" w:rsidTr="00185732">
        <w:tc>
          <w:tcPr>
            <w:tcW w:w="9431" w:type="dxa"/>
            <w:shd w:val="clear" w:color="auto" w:fill="auto"/>
          </w:tcPr>
          <w:p w14:paraId="0E16EEFE" w14:textId="77777777" w:rsidR="006771CD" w:rsidRDefault="006771CD" w:rsidP="006771CD">
            <w:pPr>
              <w:pStyle w:val="Doc-text2"/>
              <w:ind w:left="0" w:firstLine="0"/>
              <w:rPr>
                <w:iCs/>
                <w:u w:val="single"/>
              </w:rPr>
            </w:pPr>
            <w:r>
              <w:rPr>
                <w:iCs/>
                <w:u w:val="single"/>
              </w:rPr>
              <w:t>SN-initiated CPC</w:t>
            </w:r>
          </w:p>
          <w:p w14:paraId="20DB3A93" w14:textId="77777777" w:rsidR="006771CD" w:rsidRDefault="006771CD" w:rsidP="006771CD">
            <w:pPr>
              <w:pStyle w:val="Agreement"/>
            </w:pPr>
            <w:r>
              <w:t xml:space="preserve">RAN2 to confirm that in SN initiated inter-SN CPC, the S-SN is always informed about which candidates were accepted/rejected by T-SN. </w:t>
            </w:r>
          </w:p>
          <w:p w14:paraId="1562EB01" w14:textId="77777777" w:rsidR="006771CD" w:rsidRDefault="006771CD" w:rsidP="006771CD">
            <w:pPr>
              <w:pStyle w:val="Agreement"/>
            </w:pPr>
            <w:r>
              <w:t>RAN2 thinks that MN is optional to indicate S-SN the candidates accepted or rejected by T-SN after receiving the SN addition acknowledge message from T-SN. And if MN skips the indication to S-SN before sending the CPC configuration to the UE, it sends the indication of accepted cells by T-SN to S-SN in some later step in the procedure. Up to RAN3 how the signalling is done efficiently.</w:t>
            </w:r>
          </w:p>
          <w:p w14:paraId="0EDE316D" w14:textId="77777777" w:rsidR="006771CD" w:rsidRDefault="006771CD" w:rsidP="006771CD">
            <w:pPr>
              <w:pStyle w:val="Agreement"/>
            </w:pPr>
            <w:r>
              <w:t xml:space="preserve">It is up to RAN3 to decide the message used for indicating the accepted </w:t>
            </w:r>
            <w:proofErr w:type="spellStart"/>
            <w:r>
              <w:t>PSCells</w:t>
            </w:r>
            <w:proofErr w:type="spellEnd"/>
            <w:r>
              <w:t xml:space="preserve"> from MN to S-SN, before sending the RRC Reconfiguration message including the CPC configurations to the UE. </w:t>
            </w:r>
          </w:p>
          <w:p w14:paraId="7D1ACE94" w14:textId="77777777" w:rsidR="006771CD" w:rsidRDefault="006771CD" w:rsidP="006771CD">
            <w:pPr>
              <w:pStyle w:val="Agreement"/>
            </w:pPr>
            <w:r>
              <w:t xml:space="preserve">It is up to RAN3 to decide the message used for indicating the accepted </w:t>
            </w:r>
            <w:proofErr w:type="spellStart"/>
            <w:r>
              <w:t>PSCells</w:t>
            </w:r>
            <w:proofErr w:type="spellEnd"/>
            <w:r>
              <w:t xml:space="preserve"> from MN to S-SN, after sending CPC configuration to the UE.</w:t>
            </w:r>
          </w:p>
          <w:p w14:paraId="0873F583" w14:textId="77777777" w:rsidR="006771CD" w:rsidRDefault="006771CD" w:rsidP="006771CD">
            <w:pPr>
              <w:pStyle w:val="Agreement"/>
            </w:pPr>
            <w:r>
              <w:t xml:space="preserve">It is up to RAN3 to decide the message used for S-SN to provide the updated configuration. </w:t>
            </w:r>
          </w:p>
          <w:p w14:paraId="639E4BE0" w14:textId="77777777" w:rsidR="006771CD" w:rsidRDefault="006771CD" w:rsidP="006771CD">
            <w:pPr>
              <w:pStyle w:val="Agreement"/>
            </w:pPr>
            <w:r>
              <w:t xml:space="preserve">It is up to RAN3 to decide the message used for providing the </w:t>
            </w:r>
            <w:proofErr w:type="spellStart"/>
            <w:r>
              <w:t>RRCReconfigurationComplete</w:t>
            </w:r>
            <w:proofErr w:type="spellEnd"/>
            <w:r>
              <w:t xml:space="preserve"> message from MN to S-SN. </w:t>
            </w:r>
          </w:p>
          <w:p w14:paraId="4AD1AD70" w14:textId="77777777" w:rsidR="006771CD" w:rsidRDefault="006771CD" w:rsidP="006771CD">
            <w:pPr>
              <w:pStyle w:val="Doc-text2"/>
              <w:ind w:left="0" w:firstLine="0"/>
              <w:rPr>
                <w:rFonts w:eastAsia="DengXian"/>
                <w:i/>
                <w:iCs/>
                <w:lang w:eastAsia="zh-CN"/>
              </w:rPr>
            </w:pPr>
          </w:p>
          <w:p w14:paraId="68F76C17" w14:textId="77777777" w:rsidR="006771CD" w:rsidRDefault="006771CD" w:rsidP="006771CD">
            <w:pPr>
              <w:pStyle w:val="Doc-text2"/>
              <w:ind w:left="0" w:firstLine="0"/>
              <w:rPr>
                <w:rFonts w:eastAsia="DengXian"/>
                <w:i/>
                <w:iCs/>
                <w:lang w:eastAsia="zh-CN"/>
              </w:rPr>
            </w:pPr>
          </w:p>
          <w:p w14:paraId="76FA965A" w14:textId="77777777" w:rsidR="006771CD" w:rsidRDefault="006771CD" w:rsidP="006771CD">
            <w:pPr>
              <w:pStyle w:val="Doc-text2"/>
              <w:ind w:left="0" w:firstLine="0"/>
              <w:rPr>
                <w:iCs/>
                <w:u w:val="single"/>
              </w:rPr>
            </w:pPr>
            <w:r>
              <w:rPr>
                <w:iCs/>
                <w:u w:val="single"/>
              </w:rPr>
              <w:t>MN-initiated CPAC</w:t>
            </w:r>
          </w:p>
          <w:p w14:paraId="0666FF66" w14:textId="77777777" w:rsidR="006771CD" w:rsidRDefault="006771CD" w:rsidP="006771CD">
            <w:pPr>
              <w:pStyle w:val="Agreement"/>
            </w:pPr>
            <w:r>
              <w:t xml:space="preserve">MN provides separate list of proposed </w:t>
            </w:r>
            <w:proofErr w:type="spellStart"/>
            <w:r>
              <w:t>PSCells</w:t>
            </w:r>
            <w:proofErr w:type="spellEnd"/>
            <w:r>
              <w:t xml:space="preserve"> to T-SN, and uses legacy candidate cell information (</w:t>
            </w:r>
            <w:proofErr w:type="spellStart"/>
            <w:r>
              <w:t>candidateCellInfoListMN</w:t>
            </w:r>
            <w:proofErr w:type="spellEnd"/>
            <w:r>
              <w:t>) to provide the candidate cells recommended by MN to T-SN.</w:t>
            </w:r>
          </w:p>
          <w:p w14:paraId="3D87EA64" w14:textId="291EFABB" w:rsidR="001A7CB8" w:rsidRPr="006771CD" w:rsidRDefault="006771CD" w:rsidP="000231C7">
            <w:pPr>
              <w:pStyle w:val="Agreement"/>
            </w:pPr>
            <w:r>
              <w:t>For MN initiated CPAC, only the cells within the list recommended by MN can be chosen by T-SN.</w:t>
            </w:r>
          </w:p>
        </w:tc>
      </w:tr>
    </w:tbl>
    <w:p w14:paraId="18824626" w14:textId="4756E051" w:rsidR="001A7CB8" w:rsidRPr="00185732" w:rsidRDefault="001A7CB8" w:rsidP="00EF0C75">
      <w:pPr>
        <w:rPr>
          <w:rFonts w:eastAsia="맑은 고딕"/>
          <w:lang w:eastAsia="ko-KR"/>
        </w:rPr>
      </w:pPr>
    </w:p>
    <w:p w14:paraId="6AE861E8" w14:textId="60B905B3" w:rsidR="001A7CB8" w:rsidRPr="001A7CB8" w:rsidRDefault="004400B3" w:rsidP="00EF0C7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185732">
        <w:rPr>
          <w:rFonts w:eastAsia="맑은 고딕"/>
          <w:lang w:eastAsia="ko-KR"/>
        </w:rPr>
        <w:t xml:space="preserve">his contribution </w:t>
      </w:r>
      <w:r>
        <w:rPr>
          <w:rFonts w:eastAsia="맑은 고딕"/>
          <w:lang w:eastAsia="ko-KR"/>
        </w:rPr>
        <w:t xml:space="preserve">is to </w:t>
      </w:r>
      <w:r w:rsidR="00254D7A">
        <w:rPr>
          <w:rFonts w:eastAsia="맑은 고딕"/>
          <w:lang w:eastAsia="ko-KR"/>
        </w:rPr>
        <w:t>discuss remaining issues on CPAC procedure</w:t>
      </w:r>
      <w:r w:rsidR="006771CD">
        <w:rPr>
          <w:rFonts w:eastAsia="맑은 고딕"/>
          <w:lang w:eastAsia="ko-KR"/>
        </w:rPr>
        <w:t>, to turn WA to the agreement considering RAN2’s agreement</w:t>
      </w:r>
      <w:r>
        <w:rPr>
          <w:rFonts w:eastAsia="맑은 고딕"/>
          <w:lang w:eastAsia="ko-KR"/>
        </w:rPr>
        <w:t xml:space="preserve"> [</w:t>
      </w:r>
      <w:r w:rsidR="00FB713C">
        <w:rPr>
          <w:rFonts w:eastAsia="맑은 고딕"/>
          <w:lang w:eastAsia="ko-KR"/>
        </w:rPr>
        <w:t>1</w:t>
      </w:r>
      <w:r>
        <w:rPr>
          <w:rFonts w:eastAsia="맑은 고딕"/>
          <w:lang w:eastAsia="ko-KR"/>
        </w:rPr>
        <w:t xml:space="preserve">]. </w:t>
      </w:r>
    </w:p>
    <w:p w14:paraId="69718B21" w14:textId="28720672" w:rsidR="00084000" w:rsidRDefault="00084000" w:rsidP="00084000">
      <w:pPr>
        <w:rPr>
          <w:rFonts w:eastAsia="맑은 고딕"/>
          <w:b/>
          <w:lang w:eastAsia="ko-KR"/>
        </w:rPr>
      </w:pPr>
    </w:p>
    <w:p w14:paraId="76C17ECD" w14:textId="4F3D562D" w:rsidR="004400B3" w:rsidRDefault="004400B3" w:rsidP="004400B3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Discussion</w:t>
      </w:r>
    </w:p>
    <w:p w14:paraId="7F1FDDC0" w14:textId="6CA82894" w:rsidR="00794FBA" w:rsidRPr="00794FBA" w:rsidRDefault="00794FBA" w:rsidP="00794FBA">
      <w:pPr>
        <w:pStyle w:val="20"/>
      </w:pPr>
      <w:r>
        <w:rPr>
          <w:rFonts w:eastAsia="맑은 고딕"/>
          <w:lang w:eastAsia="ko-KR"/>
        </w:rPr>
        <w:t>LS from RAN2</w:t>
      </w:r>
    </w:p>
    <w:p w14:paraId="3FF96996" w14:textId="5DADAE4A" w:rsidR="007828DA" w:rsidRDefault="00AA10CE" w:rsidP="00DC24A4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RAN3#114</w:t>
      </w:r>
      <w:r w:rsidR="007828DA">
        <w:rPr>
          <w:rFonts w:eastAsia="맑은 고딕"/>
          <w:lang w:eastAsia="ko-KR"/>
        </w:rPr>
        <w:t>bis</w:t>
      </w:r>
      <w:r>
        <w:rPr>
          <w:rFonts w:eastAsia="맑은 고딕"/>
          <w:lang w:eastAsia="ko-KR"/>
        </w:rPr>
        <w:t>-</w:t>
      </w:r>
      <w:r w:rsidR="00726B4B">
        <w:rPr>
          <w:rFonts w:eastAsia="맑은 고딕"/>
          <w:lang w:eastAsia="ko-KR"/>
        </w:rPr>
        <w:t>e</w:t>
      </w:r>
      <w:r>
        <w:rPr>
          <w:rFonts w:eastAsia="맑은 고딕"/>
          <w:lang w:eastAsia="ko-KR"/>
        </w:rPr>
        <w:t xml:space="preserve"> meeting,</w:t>
      </w:r>
      <w:r w:rsidR="007828DA">
        <w:rPr>
          <w:rFonts w:eastAsia="맑은 고딕"/>
          <w:lang w:eastAsia="ko-KR"/>
        </w:rPr>
        <w:t xml:space="preserve"> after the</w:t>
      </w:r>
      <w:r>
        <w:rPr>
          <w:rFonts w:eastAsia="맑은 고딕"/>
          <w:lang w:eastAsia="ko-KR"/>
        </w:rPr>
        <w:t xml:space="preserve"> </w:t>
      </w:r>
      <w:r w:rsidR="007828DA">
        <w:rPr>
          <w:rFonts w:eastAsia="맑은 고딕"/>
          <w:lang w:eastAsia="ko-KR"/>
        </w:rPr>
        <w:t>discussion on the “2</w:t>
      </w:r>
      <w:r w:rsidR="007828DA" w:rsidRPr="007828DA">
        <w:rPr>
          <w:rFonts w:eastAsia="맑은 고딕"/>
          <w:vertAlign w:val="superscript"/>
          <w:lang w:eastAsia="ko-KR"/>
        </w:rPr>
        <w:t>nd</w:t>
      </w:r>
      <w:r w:rsidR="007828DA">
        <w:rPr>
          <w:rFonts w:eastAsia="맑은 고딕"/>
          <w:lang w:eastAsia="ko-KR"/>
        </w:rPr>
        <w:t xml:space="preserve"> step” of the SN initiated inter-SN CPC, WA was reached as below. </w:t>
      </w:r>
    </w:p>
    <w:p w14:paraId="1533B7D7" w14:textId="77777777" w:rsidR="007828DA" w:rsidRPr="007828DA" w:rsidRDefault="007828DA" w:rsidP="007828DA">
      <w:r w:rsidRPr="007828DA">
        <w:rPr>
          <w:rFonts w:eastAsia="MS Mincho"/>
          <w:color w:val="00B050"/>
          <w:sz w:val="22"/>
          <w:szCs w:val="24"/>
          <w:lang w:eastAsia="ja-JP"/>
        </w:rPr>
        <w:lastRenderedPageBreak/>
        <w:t xml:space="preserve">WA: If the MN decides to inform the S-SN about the list of prepared </w:t>
      </w:r>
      <w:proofErr w:type="spellStart"/>
      <w:r w:rsidRPr="007828DA">
        <w:rPr>
          <w:rFonts w:eastAsia="MS Mincho"/>
          <w:color w:val="00B050"/>
          <w:sz w:val="22"/>
          <w:szCs w:val="24"/>
          <w:lang w:eastAsia="ja-JP"/>
        </w:rPr>
        <w:t>PSCell</w:t>
      </w:r>
      <w:proofErr w:type="spellEnd"/>
      <w:r w:rsidRPr="007828DA">
        <w:rPr>
          <w:rFonts w:eastAsia="MS Mincho"/>
          <w:color w:val="00B050"/>
          <w:sz w:val="22"/>
          <w:szCs w:val="24"/>
          <w:lang w:eastAsia="ja-JP"/>
        </w:rPr>
        <w:t xml:space="preserve"> (to initiate the 2nd step of the procedure), it uses MN-initiated modification</w:t>
      </w:r>
      <w:r w:rsidRPr="007828DA">
        <w:rPr>
          <w:i/>
          <w:iCs/>
        </w:rPr>
        <w:t>.</w:t>
      </w:r>
    </w:p>
    <w:p w14:paraId="7F772794" w14:textId="47A92485" w:rsidR="007C2044" w:rsidRDefault="007C2044" w:rsidP="00DC24A4">
      <w:pPr>
        <w:rPr>
          <w:rFonts w:eastAsia="맑은 고딕"/>
          <w:lang w:eastAsia="ko-KR"/>
        </w:rPr>
      </w:pPr>
    </w:p>
    <w:p w14:paraId="6B042239" w14:textId="210FBF95" w:rsidR="007828DA" w:rsidRDefault="007828DA" w:rsidP="00DC24A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>e can try to move forward considering LS from RAN2 [</w:t>
      </w:r>
      <w:r w:rsidR="00FB713C">
        <w:rPr>
          <w:rFonts w:eastAsia="맑은 고딕"/>
          <w:lang w:eastAsia="ko-KR"/>
        </w:rPr>
        <w:t>1</w:t>
      </w:r>
      <w:r>
        <w:rPr>
          <w:rFonts w:eastAsia="맑은 고딕"/>
          <w:lang w:eastAsia="ko-KR"/>
        </w:rPr>
        <w:t>],</w:t>
      </w:r>
      <w:r w:rsidR="007C2044">
        <w:rPr>
          <w:rFonts w:eastAsia="맑은 고딕"/>
          <w:lang w:eastAsia="ko-KR"/>
        </w:rPr>
        <w:t xml:space="preserve"> analyse </w:t>
      </w:r>
      <w:r w:rsidR="00434E36">
        <w:rPr>
          <w:rFonts w:eastAsia="맑은 고딕"/>
          <w:lang w:eastAsia="ko-KR"/>
        </w:rPr>
        <w:t>the procedure with the</w:t>
      </w:r>
      <w:r w:rsidR="007C2044">
        <w:rPr>
          <w:rFonts w:eastAsia="맑은 고딕"/>
          <w:lang w:eastAsia="ko-KR"/>
        </w:rPr>
        <w:t xml:space="preserve"> </w:t>
      </w:r>
      <w:r w:rsidR="00434E36">
        <w:rPr>
          <w:rFonts w:eastAsia="맑은 고딕"/>
          <w:lang w:eastAsia="ko-KR"/>
        </w:rPr>
        <w:t xml:space="preserve">LS from </w:t>
      </w:r>
      <w:r w:rsidR="007C2044">
        <w:rPr>
          <w:rFonts w:eastAsia="맑은 고딕"/>
          <w:lang w:eastAsia="ko-KR"/>
        </w:rPr>
        <w:t>RAN2</w:t>
      </w:r>
      <w:r>
        <w:rPr>
          <w:rFonts w:eastAsia="맑은 고딕"/>
          <w:lang w:eastAsia="ko-KR"/>
        </w:rPr>
        <w:t xml:space="preserve">. </w:t>
      </w:r>
    </w:p>
    <w:p w14:paraId="20A0EEFA" w14:textId="1019A8D6" w:rsidR="00684B21" w:rsidRDefault="00684B21" w:rsidP="00684B21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We need to find out whether these messages and the detailed IEs are not conflicted with the RAN2’s decision </w:t>
      </w:r>
      <w:r w:rsidR="007D67A6">
        <w:rPr>
          <w:rFonts w:eastAsia="맑은 고딕"/>
          <w:lang w:eastAsia="ko-KR"/>
        </w:rPr>
        <w:t xml:space="preserve">related to </w:t>
      </w:r>
      <w:r w:rsidR="007D67A6">
        <w:rPr>
          <w:rFonts w:eastAsia="맑은 고딕" w:hint="eastAsia"/>
          <w:lang w:eastAsia="ko-KR"/>
        </w:rPr>
        <w:t>t</w:t>
      </w:r>
      <w:r w:rsidR="007D67A6">
        <w:rPr>
          <w:rFonts w:eastAsia="맑은 고딕"/>
          <w:lang w:eastAsia="ko-KR"/>
        </w:rPr>
        <w:t xml:space="preserve">he SN-initiated CPC </w:t>
      </w:r>
      <w:r>
        <w:rPr>
          <w:rFonts w:eastAsia="맑은 고딕"/>
          <w:lang w:eastAsia="ko-KR"/>
        </w:rPr>
        <w:t xml:space="preserve">in the LS as below.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84B21" w14:paraId="6645E78B" w14:textId="77777777" w:rsidTr="00311FDC">
        <w:tc>
          <w:tcPr>
            <w:tcW w:w="9855" w:type="dxa"/>
          </w:tcPr>
          <w:p w14:paraId="58FCA863" w14:textId="77777777" w:rsidR="00684B21" w:rsidRDefault="00684B21" w:rsidP="00311FDC">
            <w:pPr>
              <w:pStyle w:val="Agreement"/>
            </w:pPr>
            <w:r>
              <w:t xml:space="preserve">RAN2 to confirm that in SN initiated inter-SN CPC, the S-SN is always informed about which candidates were accepted/rejected by T-SN. </w:t>
            </w:r>
          </w:p>
          <w:p w14:paraId="6FD4C750" w14:textId="77777777" w:rsidR="00684B21" w:rsidRDefault="00684B21" w:rsidP="00311FDC">
            <w:pPr>
              <w:pStyle w:val="Agreement"/>
            </w:pPr>
            <w:r>
              <w:t>RAN2 thinks that MN is optional to indicate S-SN the candidates accepted or rejected by T-SN after receiving the SN addition acknowledge message from T-SN. And if MN skips the indication to S-SN before sending the CPC configuration to the UE, it sends the indication of accepted cells by T-SN to S-SN in some later step in the procedure. Up to RAN3 how the signalling is done efficiently.</w:t>
            </w:r>
          </w:p>
          <w:p w14:paraId="50EF30BD" w14:textId="77777777" w:rsidR="00684B21" w:rsidRDefault="00684B21" w:rsidP="00311FDC">
            <w:pPr>
              <w:pStyle w:val="Agreement"/>
            </w:pPr>
            <w:r>
              <w:t xml:space="preserve">It is up to RAN3 to decide the message used for indicating the accepted </w:t>
            </w:r>
            <w:proofErr w:type="spellStart"/>
            <w:r>
              <w:t>PSCells</w:t>
            </w:r>
            <w:proofErr w:type="spellEnd"/>
            <w:r>
              <w:t xml:space="preserve"> from MN to S-SN, before sending the RRC Reconfiguration message including the CPC configurations to the UE. </w:t>
            </w:r>
          </w:p>
          <w:p w14:paraId="032D9310" w14:textId="77777777" w:rsidR="00684B21" w:rsidRDefault="00684B21" w:rsidP="00311FDC">
            <w:pPr>
              <w:pStyle w:val="Agreement"/>
            </w:pPr>
            <w:r>
              <w:t xml:space="preserve">It is up to RAN3 to decide the message used for indicating the accepted </w:t>
            </w:r>
            <w:proofErr w:type="spellStart"/>
            <w:r>
              <w:t>PSCells</w:t>
            </w:r>
            <w:proofErr w:type="spellEnd"/>
            <w:r>
              <w:t xml:space="preserve"> from MN to S-SN, after sending CPC configuration to the UE.</w:t>
            </w:r>
          </w:p>
          <w:p w14:paraId="066F7C79" w14:textId="77777777" w:rsidR="00684B21" w:rsidRDefault="00684B21" w:rsidP="00311FDC">
            <w:pPr>
              <w:pStyle w:val="Agreement"/>
            </w:pPr>
            <w:r>
              <w:t xml:space="preserve">It is up to RAN3 to decide the message used for S-SN to provide the updated configuration. </w:t>
            </w:r>
          </w:p>
          <w:p w14:paraId="7E06CF26" w14:textId="77777777" w:rsidR="00684B21" w:rsidRPr="00684B21" w:rsidRDefault="00684B21" w:rsidP="00311FDC">
            <w:pPr>
              <w:pStyle w:val="Agreement"/>
            </w:pPr>
            <w:r>
              <w:t xml:space="preserve">It is up to RAN3 to decide the message used for providing the </w:t>
            </w:r>
            <w:proofErr w:type="spellStart"/>
            <w:r>
              <w:t>RRCReconfigurationComplete</w:t>
            </w:r>
            <w:proofErr w:type="spellEnd"/>
            <w:r>
              <w:t xml:space="preserve"> message from MN to S-SN. </w:t>
            </w:r>
          </w:p>
        </w:tc>
      </w:tr>
    </w:tbl>
    <w:p w14:paraId="681EB680" w14:textId="77777777" w:rsidR="00684B21" w:rsidRPr="00684B21" w:rsidRDefault="00684B21" w:rsidP="00DC24A4">
      <w:pPr>
        <w:rPr>
          <w:rFonts w:eastAsia="맑은 고딕"/>
          <w:lang w:eastAsia="ko-KR"/>
        </w:rPr>
      </w:pPr>
    </w:p>
    <w:p w14:paraId="28B0E7A5" w14:textId="7C7EB08F" w:rsidR="00690911" w:rsidRPr="007C2044" w:rsidRDefault="007C2044" w:rsidP="00DC24A4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Based on the WA, the </w:t>
      </w:r>
      <w:r w:rsidR="00690911">
        <w:rPr>
          <w:rFonts w:eastAsia="맑은 고딕"/>
          <w:lang w:eastAsia="ko-KR"/>
        </w:rPr>
        <w:t>part of flow</w:t>
      </w:r>
      <w:r>
        <w:rPr>
          <w:rFonts w:eastAsia="맑은 고딕"/>
          <w:lang w:eastAsia="ko-KR"/>
        </w:rPr>
        <w:t xml:space="preserve"> in the BL CR of TS</w:t>
      </w:r>
      <w:r w:rsidR="00FB713C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37.340 </w:t>
      </w:r>
      <w:r w:rsidR="006C01D4">
        <w:rPr>
          <w:rFonts w:eastAsia="맑은 고딕"/>
          <w:lang w:eastAsia="ko-KR"/>
        </w:rPr>
        <w:t>[</w:t>
      </w:r>
      <w:r w:rsidR="00FB713C">
        <w:rPr>
          <w:rFonts w:eastAsia="맑은 고딕"/>
          <w:lang w:eastAsia="ko-KR"/>
        </w:rPr>
        <w:t>2</w:t>
      </w:r>
      <w:r w:rsidR="006C01D4">
        <w:rPr>
          <w:rFonts w:eastAsia="맑은 고딕"/>
          <w:lang w:eastAsia="ko-KR"/>
        </w:rPr>
        <w:t xml:space="preserve">] </w:t>
      </w:r>
      <w:r>
        <w:rPr>
          <w:rFonts w:eastAsia="맑은 고딕"/>
          <w:lang w:eastAsia="ko-KR"/>
        </w:rPr>
        <w:t xml:space="preserve">was depicted </w:t>
      </w:r>
      <w:r w:rsidR="00690911">
        <w:rPr>
          <w:rFonts w:eastAsia="맑은 고딕"/>
          <w:lang w:eastAsia="ko-KR"/>
        </w:rPr>
        <w:t xml:space="preserve">as below.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90911" w14:paraId="37214F15" w14:textId="77777777" w:rsidTr="00690911">
        <w:tc>
          <w:tcPr>
            <w:tcW w:w="9855" w:type="dxa"/>
          </w:tcPr>
          <w:p w14:paraId="653ED940" w14:textId="4B9D3104" w:rsidR="00690911" w:rsidRDefault="00690911" w:rsidP="00DC24A4">
            <w:pPr>
              <w:rPr>
                <w:rFonts w:eastAsia="맑은 고딕"/>
                <w:lang w:eastAsia="ko-KR"/>
              </w:rPr>
            </w:pPr>
            <w:r>
              <w:object w:dxaOrig="10561" w:dyaOrig="4920" w14:anchorId="196826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3pt;height:230.2pt" o:ole="">
                  <v:imagedata r:id="rId8" o:title=""/>
                </v:shape>
                <o:OLEObject Type="Embed" ProgID="Visio.Drawing.15" ShapeID="_x0000_i1025" DrawAspect="Content" ObjectID="_1706098561" r:id="rId9"/>
              </w:object>
            </w:r>
          </w:p>
        </w:tc>
      </w:tr>
    </w:tbl>
    <w:p w14:paraId="3343E51F" w14:textId="62B1A863" w:rsidR="00690911" w:rsidRDefault="00690911" w:rsidP="00DC24A4">
      <w:pPr>
        <w:rPr>
          <w:rFonts w:eastAsia="맑은 고딕"/>
          <w:lang w:eastAsia="ko-KR"/>
        </w:rPr>
      </w:pPr>
    </w:p>
    <w:p w14:paraId="5B1941E7" w14:textId="164B6923" w:rsidR="00C72627" w:rsidRDefault="00C72627" w:rsidP="00DC24A4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With the WA, MN initiated modification procedure will be performed</w:t>
      </w:r>
      <w:r w:rsidR="00434E36">
        <w:rPr>
          <w:rFonts w:eastAsia="맑은 고딕"/>
          <w:lang w:eastAsia="ko-KR"/>
        </w:rPr>
        <w:t xml:space="preserve">, when needed, </w:t>
      </w:r>
      <w:r>
        <w:rPr>
          <w:rFonts w:eastAsia="맑은 고딕"/>
          <w:lang w:eastAsia="ko-KR"/>
        </w:rPr>
        <w:t xml:space="preserve">using: </w:t>
      </w:r>
    </w:p>
    <w:p w14:paraId="644B5908" w14:textId="27FCAA6D" w:rsidR="00C72627" w:rsidRDefault="00C72627" w:rsidP="00C72627">
      <w:pPr>
        <w:ind w:firstLine="72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Message </w:t>
      </w:r>
      <w:r>
        <w:rPr>
          <w:rFonts w:eastAsia="맑은 고딕" w:hint="eastAsia"/>
          <w:lang w:eastAsia="ko-KR"/>
        </w:rPr>
        <w:t>4</w:t>
      </w:r>
      <w:r>
        <w:rPr>
          <w:rFonts w:eastAsia="맑은 고딕"/>
          <w:lang w:eastAsia="ko-KR"/>
        </w:rPr>
        <w:t>. SN Modification Request</w:t>
      </w:r>
    </w:p>
    <w:p w14:paraId="2322D783" w14:textId="603BA5F7" w:rsidR="00C72627" w:rsidRDefault="00C72627" w:rsidP="00C72627">
      <w:pPr>
        <w:ind w:firstLine="72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Message 5. SN Modification Request Acknowledge</w:t>
      </w:r>
    </w:p>
    <w:p w14:paraId="6B5ACC9E" w14:textId="3BFDCFE4" w:rsidR="008F2E27" w:rsidRDefault="008F2E27" w:rsidP="00C72627">
      <w:pPr>
        <w:ind w:firstLine="72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M</w:t>
      </w:r>
      <w:r>
        <w:rPr>
          <w:rFonts w:eastAsia="맑은 고딕"/>
          <w:lang w:eastAsia="ko-KR"/>
        </w:rPr>
        <w:t>essage 10. SN Change Confirm</w:t>
      </w:r>
    </w:p>
    <w:p w14:paraId="7A37A8F3" w14:textId="23486BB7" w:rsidR="001B4D35" w:rsidRDefault="001B4D35" w:rsidP="00523962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>hen the 2</w:t>
      </w:r>
      <w:r w:rsidRPr="001B4D35">
        <w:rPr>
          <w:rFonts w:eastAsia="맑은 고딕"/>
          <w:vertAlign w:val="superscript"/>
          <w:lang w:eastAsia="ko-KR"/>
        </w:rPr>
        <w:t>nd</w:t>
      </w:r>
      <w:r>
        <w:rPr>
          <w:rFonts w:eastAsia="맑은 고딕"/>
          <w:lang w:eastAsia="ko-KR"/>
        </w:rPr>
        <w:t xml:space="preserve"> step is performed, the list of candidate </w:t>
      </w:r>
      <w:proofErr w:type="spellStart"/>
      <w:r>
        <w:rPr>
          <w:rFonts w:eastAsia="맑은 고딕"/>
          <w:lang w:eastAsia="ko-KR"/>
        </w:rPr>
        <w:t>PSCells</w:t>
      </w:r>
      <w:proofErr w:type="spellEnd"/>
      <w:r>
        <w:rPr>
          <w:rFonts w:eastAsia="맑은 고딕"/>
          <w:lang w:eastAsia="ko-KR"/>
        </w:rPr>
        <w:t xml:space="preserve"> will be included in the </w:t>
      </w:r>
      <w:r w:rsidRPr="008F2E27">
        <w:rPr>
          <w:rFonts w:eastAsia="맑은 고딕"/>
          <w:i/>
          <w:iCs/>
          <w:lang w:eastAsia="ko-KR"/>
        </w:rPr>
        <w:t>Message 4. SN Modification Request</w:t>
      </w:r>
      <w:r>
        <w:rPr>
          <w:rFonts w:eastAsia="맑은 고딕"/>
          <w:lang w:eastAsia="ko-KR"/>
        </w:rPr>
        <w:t xml:space="preserve">. So that S-SN will acquire the </w:t>
      </w:r>
      <w:proofErr w:type="spellStart"/>
      <w:r>
        <w:rPr>
          <w:rFonts w:eastAsia="맑은 고딕"/>
          <w:lang w:eastAsia="ko-KR"/>
        </w:rPr>
        <w:t>PSCell</w:t>
      </w:r>
      <w:r w:rsidR="000B4D43">
        <w:rPr>
          <w:rFonts w:eastAsia="맑은 고딕"/>
          <w:lang w:eastAsia="ko-KR"/>
        </w:rPr>
        <w:t>s</w:t>
      </w:r>
      <w:proofErr w:type="spellEnd"/>
      <w:r>
        <w:rPr>
          <w:rFonts w:eastAsia="맑은 고딕"/>
          <w:lang w:eastAsia="ko-KR"/>
        </w:rPr>
        <w:t xml:space="preserve"> selected as the candidate, will transfer RRC information of updated </w:t>
      </w:r>
      <w:proofErr w:type="spellStart"/>
      <w:r>
        <w:rPr>
          <w:rFonts w:eastAsia="맑은 고딕"/>
          <w:lang w:eastAsia="ko-KR"/>
        </w:rPr>
        <w:t>PSCells</w:t>
      </w:r>
      <w:proofErr w:type="spellEnd"/>
      <w:r w:rsidR="008F2E27">
        <w:rPr>
          <w:rFonts w:eastAsia="맑은 고딕"/>
          <w:lang w:eastAsia="ko-KR"/>
        </w:rPr>
        <w:t xml:space="preserve"> as below in BL CR of TS</w:t>
      </w:r>
      <w:r w:rsidR="00FB713C">
        <w:rPr>
          <w:rFonts w:eastAsia="맑은 고딕"/>
          <w:lang w:eastAsia="ko-KR"/>
        </w:rPr>
        <w:t xml:space="preserve"> </w:t>
      </w:r>
      <w:r w:rsidR="008F2E27">
        <w:rPr>
          <w:rFonts w:eastAsia="맑은 고딕"/>
          <w:lang w:eastAsia="ko-KR"/>
        </w:rPr>
        <w:t>38.423 [</w:t>
      </w:r>
      <w:r w:rsidR="00FB713C">
        <w:rPr>
          <w:rFonts w:eastAsia="맑은 고딕"/>
          <w:lang w:eastAsia="ko-KR"/>
        </w:rPr>
        <w:t>3</w:t>
      </w:r>
      <w:r w:rsidR="008F2E27">
        <w:rPr>
          <w:rFonts w:eastAsia="맑은 고딕"/>
          <w:lang w:eastAsia="ko-KR"/>
        </w:rPr>
        <w:t>]</w:t>
      </w:r>
      <w:r>
        <w:rPr>
          <w:rFonts w:eastAsia="맑은 고딕"/>
          <w:lang w:eastAsia="ko-KR"/>
        </w:rPr>
        <w:t xml:space="preserve">. </w:t>
      </w:r>
    </w:p>
    <w:p w14:paraId="4C4115BB" w14:textId="4E589305" w:rsidR="008F2E27" w:rsidRPr="00FD0425" w:rsidRDefault="008F2E27" w:rsidP="008F2E27">
      <w:pPr>
        <w:pStyle w:val="B1"/>
      </w:pPr>
      <w:r w:rsidRPr="00FD0425">
        <w:lastRenderedPageBreak/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268"/>
        <w:gridCol w:w="1134"/>
        <w:gridCol w:w="1134"/>
      </w:tblGrid>
      <w:tr w:rsidR="008F2E27" w:rsidRPr="008F2E27" w14:paraId="04B1EC21" w14:textId="77777777" w:rsidTr="008F2E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D76A" w14:textId="77777777" w:rsidR="008F2E27" w:rsidRPr="00FD0425" w:rsidRDefault="008F2E27" w:rsidP="00311FDC">
            <w:pPr>
              <w:pStyle w:val="TAL"/>
              <w:rPr>
                <w:lang w:eastAsia="ko-KR"/>
              </w:rPr>
            </w:pPr>
            <w:r w:rsidRPr="00FD0425">
              <w:rPr>
                <w:lang w:eastAsia="ko-KR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DEFE" w14:textId="77777777" w:rsidR="008F2E27" w:rsidRPr="00FD0425" w:rsidRDefault="008F2E27" w:rsidP="00311FDC">
            <w:pPr>
              <w:pStyle w:val="TAL"/>
              <w:rPr>
                <w:lang w:eastAsia="ko-KR"/>
              </w:rPr>
            </w:pPr>
            <w:r w:rsidRPr="00FD0425">
              <w:rPr>
                <w:lang w:eastAsia="ko-KR"/>
              </w:rPr>
              <w:t>Presence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75D1" w14:textId="77777777" w:rsidR="008F2E27" w:rsidRPr="008F2E27" w:rsidRDefault="008F2E27" w:rsidP="00311FDC">
            <w:pPr>
              <w:pStyle w:val="TAL"/>
              <w:rPr>
                <w:i/>
                <w:lang w:eastAsia="ja-JP"/>
              </w:rPr>
            </w:pPr>
            <w:r w:rsidRPr="008F2E27">
              <w:rPr>
                <w:i/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879A" w14:textId="77777777" w:rsidR="008F2E27" w:rsidRPr="008F2E27" w:rsidRDefault="008F2E27" w:rsidP="00311FDC">
            <w:pPr>
              <w:rPr>
                <w:rFonts w:ascii="Arial" w:hAnsi="Arial"/>
                <w:sz w:val="18"/>
                <w:lang w:eastAsia="ko-KR"/>
              </w:rPr>
            </w:pPr>
            <w:r w:rsidRPr="008F2E27">
              <w:rPr>
                <w:rFonts w:ascii="Arial" w:hAnsi="Arial"/>
                <w:sz w:val="18"/>
                <w:lang w:eastAsia="ko-KR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ED06" w14:textId="77777777" w:rsidR="008F2E27" w:rsidRPr="00FD0425" w:rsidRDefault="008F2E27" w:rsidP="00311FDC">
            <w:pPr>
              <w:pStyle w:val="TAL"/>
              <w:rPr>
                <w:lang w:eastAsia="ko-KR"/>
              </w:rPr>
            </w:pPr>
            <w:r w:rsidRPr="00FD0425">
              <w:rPr>
                <w:lang w:eastAsia="ko-KR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D401" w14:textId="77777777" w:rsidR="008F2E27" w:rsidRPr="008F2E27" w:rsidRDefault="008F2E27" w:rsidP="00311FDC">
            <w:pPr>
              <w:pStyle w:val="TAC"/>
              <w:rPr>
                <w:lang w:eastAsia="ko-KR"/>
              </w:rPr>
            </w:pPr>
            <w:r w:rsidRPr="00FD0425">
              <w:rPr>
                <w:lang w:eastAsia="ko-KR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CF27" w14:textId="77777777" w:rsidR="008F2E27" w:rsidRPr="008F2E27" w:rsidRDefault="008F2E27" w:rsidP="00311FD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F2E27" w:rsidRPr="00FD0425" w14:paraId="3F5ED170" w14:textId="77777777" w:rsidTr="0074681D">
        <w:tc>
          <w:tcPr>
            <w:tcW w:w="105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55C3" w14:textId="62B3C041" w:rsidR="008F2E27" w:rsidRPr="008F2E27" w:rsidRDefault="008F2E27" w:rsidP="008F2E27">
            <w:pPr>
              <w:pStyle w:val="TAL"/>
              <w:rPr>
                <w:lang w:eastAsia="ko-KR"/>
              </w:rPr>
            </w:pPr>
            <w:r>
              <w:rPr>
                <w:rFonts w:eastAsia="맑은 고딕" w:cs="Arial"/>
                <w:highlight w:val="yellow"/>
                <w:lang w:eastAsia="ko-KR"/>
              </w:rPr>
              <w:t>&lt;</w:t>
            </w:r>
            <w:r w:rsidRPr="008F2E27">
              <w:rPr>
                <w:rFonts w:eastAsia="맑은 고딕" w:cs="Arial"/>
                <w:highlight w:val="yellow"/>
                <w:lang w:eastAsia="ko-KR"/>
              </w:rPr>
              <w:t>unrelated part</w:t>
            </w:r>
            <w:r>
              <w:rPr>
                <w:rFonts w:eastAsia="맑은 고딕" w:cs="Arial"/>
                <w:lang w:eastAsia="ko-KR"/>
              </w:rPr>
              <w:t>&gt;</w:t>
            </w:r>
          </w:p>
        </w:tc>
      </w:tr>
      <w:tr w:rsidR="000B4D43" w:rsidRPr="00F83DB8" w14:paraId="75548D8F" w14:textId="77777777" w:rsidTr="00311FD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F912" w14:textId="77777777" w:rsidR="000B4D43" w:rsidRPr="00F83DB8" w:rsidRDefault="000B4D43" w:rsidP="00311FDC">
            <w:pPr>
              <w:pStyle w:val="TAL"/>
              <w:rPr>
                <w:lang w:eastAsia="ko-KR"/>
              </w:rPr>
            </w:pPr>
            <w:ins w:id="0" w:author="R3-221393" w:date="2022-01-28T20:19:00Z">
              <w:r w:rsidRPr="00F83DB8">
                <w:rPr>
                  <w:rFonts w:hint="eastAsia"/>
                  <w:lang w:eastAsia="ko-KR"/>
                </w:rPr>
                <w:t>C</w:t>
              </w:r>
              <w:r w:rsidRPr="00F83DB8">
                <w:rPr>
                  <w:lang w:eastAsia="ko-KR"/>
                </w:rPr>
                <w:t xml:space="preserve">onditional </w:t>
              </w:r>
              <w:proofErr w:type="spellStart"/>
              <w:r w:rsidRPr="00F83DB8">
                <w:rPr>
                  <w:lang w:eastAsia="ko-KR"/>
                </w:rPr>
                <w:t>PSCell</w:t>
              </w:r>
              <w:proofErr w:type="spellEnd"/>
              <w:r w:rsidRPr="00F83DB8">
                <w:rPr>
                  <w:lang w:eastAsia="ko-KR"/>
                </w:rPr>
                <w:t xml:space="preserve"> Change Information Update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0A85" w14:textId="77777777" w:rsidR="000B4D43" w:rsidRPr="00F83DB8" w:rsidRDefault="000B4D43" w:rsidP="00311FDC">
            <w:pPr>
              <w:pStyle w:val="TAL"/>
              <w:rPr>
                <w:lang w:eastAsia="ko-KR"/>
              </w:rPr>
            </w:pPr>
            <w:ins w:id="1" w:author="R3-221393" w:date="2022-01-28T20:19:00Z">
              <w:r w:rsidRPr="00F83DB8"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822" w14:textId="77777777" w:rsidR="000B4D43" w:rsidRDefault="000B4D43" w:rsidP="00311F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B5B3" w14:textId="77777777" w:rsidR="000B4D43" w:rsidRPr="00B47642" w:rsidRDefault="000B4D43" w:rsidP="00311FDC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433B" w14:textId="77777777" w:rsidR="000B4D43" w:rsidRPr="007E1499" w:rsidRDefault="000B4D43" w:rsidP="00311FDC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18E7" w14:textId="77777777" w:rsidR="000B4D43" w:rsidRPr="00F83DB8" w:rsidRDefault="000B4D43" w:rsidP="00311FDC">
            <w:pPr>
              <w:pStyle w:val="TAC"/>
              <w:rPr>
                <w:lang w:eastAsia="ko-KR"/>
              </w:rPr>
            </w:pPr>
            <w:ins w:id="2" w:author="R3-221393" w:date="2022-01-28T20:19:00Z">
              <w:r w:rsidRPr="00F83DB8">
                <w:rPr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5A64" w14:textId="77777777" w:rsidR="000B4D43" w:rsidRPr="00F83DB8" w:rsidRDefault="000B4D43" w:rsidP="00311FDC">
            <w:pPr>
              <w:pStyle w:val="TAC"/>
              <w:rPr>
                <w:lang w:eastAsia="ja-JP"/>
              </w:rPr>
            </w:pPr>
            <w:ins w:id="3" w:author="R3-221393" w:date="2022-01-28T20:19:00Z">
              <w:r w:rsidRPr="00F83DB8">
                <w:rPr>
                  <w:rFonts w:hint="eastAsia"/>
                  <w:lang w:eastAsia="ja-JP"/>
                </w:rPr>
                <w:t>i</w:t>
              </w:r>
              <w:r w:rsidRPr="00F83DB8">
                <w:rPr>
                  <w:lang w:eastAsia="ja-JP"/>
                </w:rPr>
                <w:t>gnore</w:t>
              </w:r>
            </w:ins>
          </w:p>
        </w:tc>
      </w:tr>
      <w:tr w:rsidR="000B4D43" w14:paraId="50917F82" w14:textId="77777777" w:rsidTr="00311FD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A1FB" w14:textId="77777777" w:rsidR="000B4D43" w:rsidRPr="007E1499" w:rsidRDefault="000B4D43" w:rsidP="00311FDC">
            <w:pPr>
              <w:pStyle w:val="TAL"/>
              <w:ind w:left="88"/>
              <w:rPr>
                <w:lang w:eastAsia="ko-KR"/>
              </w:rPr>
            </w:pPr>
            <w:ins w:id="4" w:author="R3-221393" w:date="2022-01-28T20:19:00Z">
              <w:r w:rsidRPr="00F83DB8">
                <w:rPr>
                  <w:lang w:eastAsia="ko-KR"/>
                </w:rPr>
                <w:t>&gt;Target S-NG-RAN 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FDEA" w14:textId="77777777" w:rsidR="000B4D43" w:rsidRPr="00F83DB8" w:rsidRDefault="000B4D43" w:rsidP="00311FDC">
            <w:pPr>
              <w:pStyle w:val="TAL"/>
              <w:rPr>
                <w:lang w:eastAsia="ko-KR"/>
              </w:rPr>
            </w:pPr>
            <w:ins w:id="5" w:author="R3-221393" w:date="2022-01-28T20:19:00Z">
              <w:r w:rsidRPr="00F83DB8"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CAC8" w14:textId="77777777" w:rsidR="000B4D43" w:rsidRDefault="000B4D43" w:rsidP="00311F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2D27" w14:textId="77777777" w:rsidR="000B4D43" w:rsidRPr="00F83DB8" w:rsidRDefault="000B4D43" w:rsidP="00311FDC">
            <w:pPr>
              <w:rPr>
                <w:ins w:id="6" w:author="R3-221393" w:date="2022-01-28T20:19:00Z"/>
                <w:rFonts w:ascii="Arial" w:hAnsi="Arial"/>
                <w:sz w:val="18"/>
                <w:lang w:eastAsia="ko-KR"/>
              </w:rPr>
            </w:pPr>
            <w:ins w:id="7" w:author="R3-221393" w:date="2022-01-28T20:19:00Z">
              <w:r w:rsidRPr="00F83DB8">
                <w:rPr>
                  <w:rFonts w:ascii="Arial" w:hAnsi="Arial" w:hint="eastAsia"/>
                  <w:sz w:val="18"/>
                  <w:lang w:eastAsia="ko-KR"/>
                </w:rPr>
                <w:t>G</w:t>
              </w:r>
              <w:r w:rsidRPr="00F83DB8">
                <w:rPr>
                  <w:rFonts w:ascii="Arial" w:hAnsi="Arial"/>
                  <w:sz w:val="18"/>
                  <w:lang w:eastAsia="ko-KR"/>
                </w:rPr>
                <w:t>lobal NG-RAN Node ID</w:t>
              </w:r>
            </w:ins>
          </w:p>
          <w:p w14:paraId="6C330A7B" w14:textId="77777777" w:rsidR="000B4D43" w:rsidRPr="00F83DB8" w:rsidRDefault="000B4D43" w:rsidP="00311FDC">
            <w:pPr>
              <w:rPr>
                <w:rFonts w:ascii="Arial" w:hAnsi="Arial"/>
                <w:sz w:val="18"/>
                <w:lang w:eastAsia="ko-KR"/>
              </w:rPr>
            </w:pPr>
            <w:ins w:id="8" w:author="R3-221393" w:date="2022-01-28T20:19:00Z">
              <w:r w:rsidRPr="00F83DB8">
                <w:rPr>
                  <w:rFonts w:ascii="Arial" w:hAnsi="Arial" w:hint="eastAsia"/>
                  <w:sz w:val="18"/>
                  <w:lang w:eastAsia="ko-KR"/>
                </w:rPr>
                <w:t>9</w:t>
              </w:r>
              <w:r w:rsidRPr="00F83DB8">
                <w:rPr>
                  <w:rFonts w:ascii="Arial" w:hAnsi="Arial"/>
                  <w:sz w:val="18"/>
                  <w:lang w:eastAsia="ko-KR"/>
                </w:rPr>
                <w:t>.2.2.3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FE4D" w14:textId="77777777" w:rsidR="000B4D43" w:rsidRDefault="000B4D43" w:rsidP="00311FDC">
            <w:pPr>
              <w:pStyle w:val="TAL"/>
              <w:rPr>
                <w:lang w:eastAsia="ko-KR"/>
              </w:rPr>
            </w:pPr>
            <w:ins w:id="9" w:author="R3-221393" w:date="2022-01-28T20:19:00Z">
              <w:r w:rsidRPr="00F83DB8">
                <w:rPr>
                  <w:lang w:eastAsia="ko-KR"/>
                </w:rPr>
                <w:t>FFS: needed only if separate CPC preparation is made per each T-SN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C649" w14:textId="77777777" w:rsidR="000B4D43" w:rsidRDefault="000B4D43" w:rsidP="00311FDC">
            <w:pPr>
              <w:pStyle w:val="TAC"/>
              <w:rPr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B12A" w14:textId="77777777" w:rsidR="000B4D43" w:rsidRDefault="000B4D43" w:rsidP="00311FDC">
            <w:pPr>
              <w:pStyle w:val="TAC"/>
              <w:rPr>
                <w:lang w:eastAsia="ja-JP"/>
              </w:rPr>
            </w:pPr>
          </w:p>
        </w:tc>
      </w:tr>
      <w:tr w:rsidR="000B4D43" w14:paraId="0C6E4C09" w14:textId="77777777" w:rsidTr="00311FD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839A" w14:textId="77777777" w:rsidR="000B4D43" w:rsidRPr="007E1499" w:rsidRDefault="000B4D43" w:rsidP="00311FDC">
            <w:pPr>
              <w:pStyle w:val="TAL"/>
              <w:ind w:left="88"/>
              <w:rPr>
                <w:lang w:eastAsia="ko-KR"/>
              </w:rPr>
            </w:pPr>
            <w:ins w:id="10" w:author="R3-221393" w:date="2022-01-28T20:20:00Z">
              <w:r w:rsidRPr="00DB4512">
                <w:rPr>
                  <w:lang w:eastAsia="ko-KR"/>
                </w:rPr>
                <w:t xml:space="preserve">&gt;Candidate </w:t>
              </w:r>
              <w:proofErr w:type="spellStart"/>
              <w:r w:rsidRPr="00DB4512">
                <w:rPr>
                  <w:lang w:eastAsia="ko-KR"/>
                </w:rPr>
                <w:t>PSCell</w:t>
              </w:r>
              <w:proofErr w:type="spellEnd"/>
              <w:r w:rsidRPr="00DB4512">
                <w:rPr>
                  <w:lang w:eastAsia="ko-KR"/>
                </w:rPr>
                <w:t xml:space="preserve"> ID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A1EF" w14:textId="77777777" w:rsidR="000B4D43" w:rsidRDefault="000B4D43" w:rsidP="00311FDC">
            <w:pPr>
              <w:pStyle w:val="TAL"/>
              <w:rPr>
                <w:lang w:eastAsia="ko-KR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1263" w14:textId="77777777" w:rsidR="000B4D43" w:rsidRPr="00DB4512" w:rsidRDefault="000B4D43" w:rsidP="00311FDC">
            <w:pPr>
              <w:pStyle w:val="TAL"/>
              <w:rPr>
                <w:i/>
                <w:lang w:eastAsia="ja-JP"/>
              </w:rPr>
            </w:pPr>
            <w:ins w:id="11" w:author="R3-221393" w:date="2022-01-28T20:20:00Z">
              <w:r w:rsidRPr="00FD0425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B29" w14:textId="77777777" w:rsidR="000B4D43" w:rsidRPr="00B47642" w:rsidRDefault="000B4D43" w:rsidP="00311FDC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BA67" w14:textId="77777777" w:rsidR="000B4D43" w:rsidRPr="007E1499" w:rsidRDefault="000B4D43" w:rsidP="00311FDC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D855" w14:textId="77777777" w:rsidR="000B4D43" w:rsidRDefault="000B4D43" w:rsidP="00311FDC">
            <w:pPr>
              <w:pStyle w:val="TAC"/>
              <w:rPr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29B1" w14:textId="77777777" w:rsidR="000B4D43" w:rsidRDefault="000B4D43" w:rsidP="00311FDC">
            <w:pPr>
              <w:pStyle w:val="TAC"/>
              <w:rPr>
                <w:lang w:eastAsia="ja-JP"/>
              </w:rPr>
            </w:pPr>
          </w:p>
        </w:tc>
      </w:tr>
      <w:tr w:rsidR="000B4D43" w14:paraId="3FAB2F9D" w14:textId="77777777" w:rsidTr="00311FD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BD9" w14:textId="77777777" w:rsidR="000B4D43" w:rsidRPr="007E1499" w:rsidRDefault="000B4D43" w:rsidP="00311FDC">
            <w:pPr>
              <w:pStyle w:val="TAL"/>
              <w:ind w:left="230"/>
              <w:rPr>
                <w:lang w:eastAsia="ko-KR"/>
              </w:rPr>
            </w:pPr>
            <w:ins w:id="12" w:author="R3-221393" w:date="2022-01-28T20:20:00Z">
              <w:r>
                <w:rPr>
                  <w:lang w:eastAsia="ko-KR"/>
                </w:rPr>
                <w:t xml:space="preserve">&gt;&gt;Candidate </w:t>
              </w:r>
              <w:proofErr w:type="spellStart"/>
              <w:r>
                <w:rPr>
                  <w:lang w:eastAsia="ko-KR"/>
                </w:rPr>
                <w:t>PSCell</w:t>
              </w:r>
              <w:proofErr w:type="spellEnd"/>
              <w:r>
                <w:rPr>
                  <w:lang w:eastAsia="ko-KR"/>
                </w:rPr>
                <w:t xml:space="preserve"> ID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7814" w14:textId="77777777" w:rsidR="000B4D43" w:rsidRDefault="000B4D43" w:rsidP="00311FDC">
            <w:pPr>
              <w:pStyle w:val="TAL"/>
              <w:rPr>
                <w:lang w:eastAsia="ko-KR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8809" w14:textId="77777777" w:rsidR="000B4D43" w:rsidRPr="00DB4512" w:rsidRDefault="000B4D43" w:rsidP="00311FDC">
            <w:pPr>
              <w:pStyle w:val="TAL"/>
              <w:rPr>
                <w:i/>
                <w:lang w:eastAsia="ja-JP"/>
              </w:rPr>
            </w:pPr>
            <w:ins w:id="13" w:author="R3-221393" w:date="2022-01-28T20:20:00Z">
              <w:r w:rsidRPr="00DB4512">
                <w:rPr>
                  <w:i/>
                  <w:lang w:eastAsia="ja-JP"/>
                </w:rPr>
                <w:t>1</w:t>
              </w:r>
              <w:proofErr w:type="gramStart"/>
              <w:r w:rsidRPr="00DB4512">
                <w:rPr>
                  <w:i/>
                  <w:lang w:eastAsia="ja-JP"/>
                </w:rPr>
                <w:t xml:space="preserve"> ..</w:t>
              </w:r>
              <w:proofErr w:type="gramEnd"/>
              <w:r w:rsidRPr="00DB4512">
                <w:rPr>
                  <w:i/>
                  <w:lang w:eastAsia="ja-JP"/>
                </w:rPr>
                <w:t xml:space="preserve"> &lt;</w:t>
              </w:r>
              <w:proofErr w:type="spellStart"/>
              <w:r w:rsidRPr="00DB4512">
                <w:rPr>
                  <w:i/>
                  <w:lang w:eastAsia="ja-JP"/>
                </w:rPr>
                <w:t>maxnoofPSCellCandidate</w:t>
              </w:r>
              <w:proofErr w:type="spellEnd"/>
              <w:r w:rsidRPr="00DB4512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82FC" w14:textId="77777777" w:rsidR="000B4D43" w:rsidRPr="00B47642" w:rsidRDefault="000B4D43" w:rsidP="00311FDC">
            <w:pPr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BC7C" w14:textId="77777777" w:rsidR="000B4D43" w:rsidRDefault="000B4D43" w:rsidP="00311FDC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D111" w14:textId="77777777" w:rsidR="000B4D43" w:rsidRDefault="000B4D43" w:rsidP="00311FDC">
            <w:pPr>
              <w:pStyle w:val="TAC"/>
              <w:rPr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41EE" w14:textId="77777777" w:rsidR="000B4D43" w:rsidRDefault="000B4D43" w:rsidP="00311FDC">
            <w:pPr>
              <w:pStyle w:val="TAC"/>
              <w:rPr>
                <w:lang w:eastAsia="ja-JP"/>
              </w:rPr>
            </w:pPr>
          </w:p>
        </w:tc>
      </w:tr>
      <w:tr w:rsidR="000B4D43" w14:paraId="5F1E8B20" w14:textId="77777777" w:rsidTr="00311FD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5FF2" w14:textId="77777777" w:rsidR="000B4D43" w:rsidRPr="007E1499" w:rsidRDefault="000B4D43" w:rsidP="00311FDC">
            <w:pPr>
              <w:pStyle w:val="TAL"/>
              <w:ind w:left="372"/>
              <w:rPr>
                <w:lang w:eastAsia="ko-KR"/>
              </w:rPr>
            </w:pPr>
            <w:ins w:id="14" w:author="R3-221393" w:date="2022-01-28T20:20:00Z">
              <w:r w:rsidRPr="00B47642">
                <w:rPr>
                  <w:lang w:eastAsia="ko-KR"/>
                </w:rPr>
                <w:t>&gt;&gt;&gt;</w:t>
              </w:r>
              <w:proofErr w:type="spellStart"/>
              <w:r w:rsidRPr="00B47642">
                <w:rPr>
                  <w:lang w:eastAsia="ko-KR"/>
                </w:rPr>
                <w:t>PSCell</w:t>
              </w:r>
              <w:proofErr w:type="spellEnd"/>
              <w:r w:rsidRPr="00B47642">
                <w:rPr>
                  <w:lang w:eastAsia="ko-KR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8C72" w14:textId="77777777" w:rsidR="000B4D43" w:rsidRDefault="000B4D43" w:rsidP="00311FDC">
            <w:pPr>
              <w:pStyle w:val="TAL"/>
              <w:rPr>
                <w:lang w:eastAsia="ko-KR"/>
              </w:rPr>
            </w:pPr>
            <w:ins w:id="15" w:author="R3-221393" w:date="2022-01-28T20:20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E0D5" w14:textId="77777777" w:rsidR="000B4D43" w:rsidRPr="00DB4512" w:rsidRDefault="000B4D43" w:rsidP="00311FD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2909" w14:textId="77777777" w:rsidR="000B4D43" w:rsidRPr="00DB4512" w:rsidRDefault="000B4D43" w:rsidP="00311FDC">
            <w:pPr>
              <w:rPr>
                <w:rFonts w:ascii="Arial" w:hAnsi="Arial"/>
                <w:sz w:val="18"/>
                <w:lang w:eastAsia="ko-KR"/>
              </w:rPr>
            </w:pPr>
            <w:ins w:id="16" w:author="R3-221393" w:date="2022-01-28T20:20:00Z">
              <w:del w:id="17" w:author="Ericsson (rapporteur)" w:date="2022-01-28T20:27:00Z">
                <w:r w:rsidRPr="00DB4512" w:rsidDel="005C3B4B">
                  <w:rPr>
                    <w:rFonts w:ascii="Arial" w:hAnsi="Arial"/>
                    <w:sz w:val="18"/>
                    <w:lang w:eastAsia="ko-KR"/>
                  </w:rPr>
                  <w:delText>Target Cell Global ID</w:delText>
                </w:r>
              </w:del>
            </w:ins>
            <w:del w:id="18" w:author="Ericsson (rapporteur)" w:date="2022-01-28T20:27:00Z">
              <w:r w:rsidDel="005C3B4B"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ins w:id="19" w:author="R3-221393" w:date="2022-01-28T20:20:00Z">
              <w:del w:id="20" w:author="Ericsson (rapporteur)" w:date="2022-01-28T20:27:00Z">
                <w:r w:rsidRPr="00DB4512" w:rsidDel="005C3B4B">
                  <w:rPr>
                    <w:rFonts w:ascii="Arial" w:hAnsi="Arial"/>
                    <w:sz w:val="18"/>
                    <w:lang w:eastAsia="ko-KR"/>
                  </w:rPr>
                  <w:delText>9.2.3.25</w:delText>
                </w:r>
              </w:del>
            </w:ins>
            <w:ins w:id="21" w:author="Ericsson (rapporteur)" w:date="2022-01-28T20:27:00Z">
              <w:r>
                <w:rPr>
                  <w:rFonts w:ascii="Arial" w:hAnsi="Arial"/>
                  <w:sz w:val="18"/>
                  <w:lang w:eastAsia="ko-KR"/>
                </w:rPr>
                <w:t>NR CGI 9.2.2.7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406C" w14:textId="77777777" w:rsidR="000B4D43" w:rsidRDefault="000B4D43" w:rsidP="00311FDC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3657" w14:textId="77777777" w:rsidR="000B4D43" w:rsidRDefault="000B4D43" w:rsidP="00311FDC">
            <w:pPr>
              <w:pStyle w:val="TAC"/>
              <w:rPr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8FE7" w14:textId="77777777" w:rsidR="000B4D43" w:rsidRDefault="000B4D43" w:rsidP="00311FDC">
            <w:pPr>
              <w:pStyle w:val="TAC"/>
              <w:rPr>
                <w:lang w:eastAsia="ja-JP"/>
              </w:rPr>
            </w:pPr>
          </w:p>
        </w:tc>
      </w:tr>
    </w:tbl>
    <w:p w14:paraId="65381A65" w14:textId="347CAA00" w:rsidR="001B4D35" w:rsidRPr="000B4D43" w:rsidRDefault="001B4D35" w:rsidP="00523962">
      <w:pPr>
        <w:rPr>
          <w:rFonts w:eastAsia="맑은 고딕"/>
          <w:lang w:eastAsia="ko-KR"/>
        </w:rPr>
      </w:pPr>
    </w:p>
    <w:p w14:paraId="6C4B1900" w14:textId="0D850EE0" w:rsidR="008F2E27" w:rsidRDefault="008F2E27" w:rsidP="008F2E27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Also, i</w:t>
      </w:r>
      <w:r w:rsidR="00523962">
        <w:rPr>
          <w:rFonts w:eastAsia="맑은 고딕"/>
          <w:lang w:eastAsia="ko-KR"/>
        </w:rPr>
        <w:t xml:space="preserve">t means that </w:t>
      </w:r>
      <w:r w:rsidR="001B4D35">
        <w:rPr>
          <w:rFonts w:eastAsia="맑은 고딕"/>
          <w:lang w:eastAsia="ko-KR"/>
        </w:rPr>
        <w:t xml:space="preserve">even </w:t>
      </w:r>
      <w:r w:rsidR="00523962">
        <w:rPr>
          <w:rFonts w:eastAsia="맑은 고딕"/>
          <w:lang w:eastAsia="ko-KR"/>
        </w:rPr>
        <w:t>when the 2</w:t>
      </w:r>
      <w:r w:rsidR="00523962" w:rsidRPr="00523962">
        <w:rPr>
          <w:rFonts w:eastAsia="맑은 고딕"/>
          <w:vertAlign w:val="superscript"/>
          <w:lang w:eastAsia="ko-KR"/>
        </w:rPr>
        <w:t>nd</w:t>
      </w:r>
      <w:r w:rsidR="00523962">
        <w:rPr>
          <w:rFonts w:eastAsia="맑은 고딕"/>
          <w:lang w:eastAsia="ko-KR"/>
        </w:rPr>
        <w:t xml:space="preserve"> step is skipped, i.e., all </w:t>
      </w:r>
      <w:proofErr w:type="spellStart"/>
      <w:r w:rsidR="00523962">
        <w:rPr>
          <w:rFonts w:eastAsia="맑은 고딕"/>
          <w:lang w:eastAsia="ko-KR"/>
        </w:rPr>
        <w:t>PS</w:t>
      </w:r>
      <w:r w:rsidR="001B4D35">
        <w:rPr>
          <w:rFonts w:eastAsia="맑은 고딕"/>
          <w:lang w:eastAsia="ko-KR"/>
        </w:rPr>
        <w:t>C</w:t>
      </w:r>
      <w:r w:rsidR="00523962">
        <w:rPr>
          <w:rFonts w:eastAsia="맑은 고딕"/>
          <w:lang w:eastAsia="ko-KR"/>
        </w:rPr>
        <w:t>ells</w:t>
      </w:r>
      <w:proofErr w:type="spellEnd"/>
      <w:r w:rsidR="00523962">
        <w:rPr>
          <w:rFonts w:eastAsia="맑은 고딕"/>
          <w:lang w:eastAsia="ko-KR"/>
        </w:rPr>
        <w:t xml:space="preserve"> S-SN suggested are accepted as the candidate of </w:t>
      </w:r>
      <w:proofErr w:type="spellStart"/>
      <w:r w:rsidR="00523962">
        <w:rPr>
          <w:rFonts w:eastAsia="맑은 고딕"/>
          <w:lang w:eastAsia="ko-KR"/>
        </w:rPr>
        <w:t>PSCell</w:t>
      </w:r>
      <w:proofErr w:type="spellEnd"/>
      <w:r w:rsidR="001B4D35">
        <w:rPr>
          <w:rFonts w:eastAsia="맑은 고딕"/>
          <w:lang w:eastAsia="ko-KR"/>
        </w:rPr>
        <w:t xml:space="preserve">, MN should inform the candidate list of </w:t>
      </w:r>
      <w:proofErr w:type="spellStart"/>
      <w:r w:rsidR="001B4D35">
        <w:rPr>
          <w:rFonts w:eastAsia="맑은 고딕"/>
          <w:lang w:eastAsia="ko-KR"/>
        </w:rPr>
        <w:t>PSCells</w:t>
      </w:r>
      <w:proofErr w:type="spellEnd"/>
      <w:r w:rsidR="001B4D35">
        <w:rPr>
          <w:rFonts w:eastAsia="맑은 고딕"/>
          <w:lang w:eastAsia="ko-KR"/>
        </w:rPr>
        <w:t xml:space="preserve"> to the S-SN. </w:t>
      </w:r>
      <w:r>
        <w:rPr>
          <w:rFonts w:eastAsia="맑은 고딕"/>
          <w:lang w:eastAsia="ko-KR"/>
        </w:rPr>
        <w:t>Therefore, when the 2</w:t>
      </w:r>
      <w:r w:rsidRPr="008F2E27">
        <w:rPr>
          <w:rFonts w:eastAsia="맑은 고딕"/>
          <w:vertAlign w:val="superscript"/>
          <w:lang w:eastAsia="ko-KR"/>
        </w:rPr>
        <w:t>nd</w:t>
      </w:r>
      <w:r>
        <w:rPr>
          <w:rFonts w:eastAsia="맑은 고딕"/>
          <w:lang w:eastAsia="ko-KR"/>
        </w:rPr>
        <w:t xml:space="preserve"> step is skipped, MN should inform of the </w:t>
      </w:r>
      <w:proofErr w:type="spellStart"/>
      <w:r>
        <w:rPr>
          <w:rFonts w:eastAsia="맑은 고딕"/>
          <w:lang w:eastAsia="ko-KR"/>
        </w:rPr>
        <w:t>PSCell</w:t>
      </w:r>
      <w:proofErr w:type="spellEnd"/>
      <w:r>
        <w:rPr>
          <w:rFonts w:eastAsia="맑은 고딕"/>
          <w:lang w:eastAsia="ko-KR"/>
        </w:rPr>
        <w:t xml:space="preserve"> list to the S-SN using </w:t>
      </w:r>
      <w:r w:rsidRPr="008F2E27">
        <w:rPr>
          <w:rFonts w:eastAsia="맑은 고딕" w:hint="eastAsia"/>
          <w:i/>
          <w:iCs/>
          <w:lang w:eastAsia="ko-KR"/>
        </w:rPr>
        <w:t>M</w:t>
      </w:r>
      <w:r w:rsidRPr="008F2E27">
        <w:rPr>
          <w:rFonts w:eastAsia="맑은 고딕"/>
          <w:i/>
          <w:iCs/>
          <w:lang w:eastAsia="ko-KR"/>
        </w:rPr>
        <w:t>essage 10. SN Change Confirm</w:t>
      </w:r>
      <w:r>
        <w:rPr>
          <w:rFonts w:eastAsia="맑은 고딕"/>
          <w:i/>
          <w:iCs/>
          <w:lang w:eastAsia="ko-KR"/>
        </w:rPr>
        <w:t xml:space="preserve">. </w:t>
      </w:r>
      <w:r>
        <w:rPr>
          <w:rFonts w:eastAsia="맑은 고딕"/>
          <w:lang w:eastAsia="ko-KR"/>
        </w:rPr>
        <w:t xml:space="preserve">In current BL CR, the list of </w:t>
      </w:r>
      <w:proofErr w:type="spellStart"/>
      <w:r>
        <w:rPr>
          <w:rFonts w:eastAsia="맑은 고딕"/>
          <w:lang w:eastAsia="ko-KR"/>
        </w:rPr>
        <w:t>PSCells</w:t>
      </w:r>
      <w:proofErr w:type="spellEnd"/>
      <w:r>
        <w:rPr>
          <w:rFonts w:eastAsia="맑은 고딕"/>
          <w:lang w:eastAsia="ko-KR"/>
        </w:rPr>
        <w:t xml:space="preserve"> is included in the SN Change Confirm message as below. </w:t>
      </w:r>
    </w:p>
    <w:p w14:paraId="44985BD3" w14:textId="7BAF2078" w:rsidR="008100E9" w:rsidRPr="008100E9" w:rsidRDefault="008100E9" w:rsidP="008100E9">
      <w:pPr>
        <w:pStyle w:val="B1"/>
      </w:pPr>
      <w:bookmarkStart w:id="22" w:name="_Toc20955203"/>
      <w:bookmarkStart w:id="23" w:name="_Toc29991398"/>
      <w:bookmarkStart w:id="24" w:name="_Toc36555798"/>
      <w:bookmarkStart w:id="25" w:name="_Toc44497508"/>
      <w:bookmarkStart w:id="26" w:name="_Toc45107896"/>
      <w:bookmarkStart w:id="27" w:name="_Toc45901516"/>
      <w:bookmarkStart w:id="28" w:name="_Toc51850595"/>
      <w:bookmarkStart w:id="29" w:name="_Toc56693598"/>
      <w:bookmarkStart w:id="30" w:name="_Toc58484155"/>
      <w:r w:rsidRPr="00FD0425">
        <w:t>9.1.2.12</w:t>
      </w:r>
      <w:r w:rsidRPr="00FD0425">
        <w:tab/>
        <w:t>S-NODE CHANGE CONFIRM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8F2E27" w:rsidRPr="00FD0425" w14:paraId="5EE51C8C" w14:textId="77777777" w:rsidTr="00311FDC">
        <w:tc>
          <w:tcPr>
            <w:tcW w:w="2578" w:type="dxa"/>
          </w:tcPr>
          <w:p w14:paraId="4FCEBF7B" w14:textId="77777777" w:rsidR="008F2E27" w:rsidRPr="00FD0425" w:rsidRDefault="008F2E27" w:rsidP="00311FD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4994BB42" w14:textId="77777777" w:rsidR="008F2E27" w:rsidRPr="00FD0425" w:rsidRDefault="008F2E27" w:rsidP="00311FD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9E0AA31" w14:textId="77777777" w:rsidR="008F2E27" w:rsidRPr="00FD0425" w:rsidRDefault="008F2E27" w:rsidP="00311FD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AEE041F" w14:textId="77777777" w:rsidR="008F2E27" w:rsidRPr="00FD0425" w:rsidRDefault="008F2E27" w:rsidP="00311FD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48210FCC" w14:textId="77777777" w:rsidR="008F2E27" w:rsidRPr="00FD0425" w:rsidRDefault="008F2E27" w:rsidP="00311FD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3767ECBC" w14:textId="77777777" w:rsidR="008F2E27" w:rsidRPr="00FD0425" w:rsidRDefault="008F2E27" w:rsidP="00311FD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8F1CA28" w14:textId="77777777" w:rsidR="008F2E27" w:rsidRPr="00FD0425" w:rsidRDefault="008F2E27" w:rsidP="00311FDC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8F2E27" w:rsidRPr="00FD0425" w14:paraId="710E5EA2" w14:textId="77777777" w:rsidTr="000A32C0">
        <w:tc>
          <w:tcPr>
            <w:tcW w:w="10485" w:type="dxa"/>
            <w:gridSpan w:val="7"/>
          </w:tcPr>
          <w:p w14:paraId="13E270CF" w14:textId="3F3103DC" w:rsidR="008F2E27" w:rsidRPr="008F2E27" w:rsidRDefault="008F2E27" w:rsidP="008F2E27">
            <w:pPr>
              <w:pStyle w:val="TAC"/>
              <w:jc w:val="left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highlight w:val="yellow"/>
                <w:lang w:eastAsia="ko-KR"/>
              </w:rPr>
              <w:t>&lt;</w:t>
            </w:r>
            <w:r w:rsidRPr="008F2E27">
              <w:rPr>
                <w:rFonts w:eastAsia="맑은 고딕" w:cs="Arial"/>
                <w:highlight w:val="yellow"/>
                <w:lang w:eastAsia="ko-KR"/>
              </w:rPr>
              <w:t>unrelated part</w:t>
            </w:r>
            <w:r>
              <w:rPr>
                <w:rFonts w:eastAsia="맑은 고딕" w:cs="Arial"/>
                <w:lang w:eastAsia="ko-KR"/>
              </w:rPr>
              <w:t>&gt;</w:t>
            </w:r>
          </w:p>
        </w:tc>
      </w:tr>
      <w:tr w:rsidR="008F2E27" w:rsidRPr="00946BAD" w14:paraId="37E215D2" w14:textId="77777777" w:rsidTr="00311FD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C420" w14:textId="77777777" w:rsidR="008F2E27" w:rsidRPr="001B64AD" w:rsidRDefault="008F2E27" w:rsidP="00311FDC">
            <w:pPr>
              <w:pStyle w:val="TAL"/>
              <w:rPr>
                <w:rFonts w:cs="Arial"/>
                <w:lang w:eastAsia="ja-JP"/>
              </w:rPr>
            </w:pPr>
            <w:ins w:id="31" w:author="Author">
              <w:r w:rsidRPr="001B64AD">
                <w:rPr>
                  <w:rFonts w:cs="Arial" w:hint="eastAsia"/>
                  <w:lang w:eastAsia="ja-JP"/>
                </w:rPr>
                <w:t xml:space="preserve">Conditional </w:t>
              </w:r>
              <w:proofErr w:type="spellStart"/>
              <w:r w:rsidRPr="001B64AD">
                <w:rPr>
                  <w:rFonts w:cs="Arial" w:hint="eastAsia"/>
                  <w:lang w:eastAsia="ja-JP"/>
                </w:rPr>
                <w:t>PSCell</w:t>
              </w:r>
              <w:proofErr w:type="spellEnd"/>
              <w:r w:rsidRPr="001B64AD"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Change</w:t>
              </w:r>
              <w:r w:rsidRPr="001B64AD">
                <w:rPr>
                  <w:rFonts w:cs="Arial" w:hint="eastAsia"/>
                  <w:lang w:eastAsia="ja-JP"/>
                </w:rPr>
                <w:t xml:space="preserve"> Information </w:t>
              </w:r>
              <w:r>
                <w:rPr>
                  <w:rFonts w:cs="Arial"/>
                  <w:lang w:eastAsia="ja-JP"/>
                </w:rPr>
                <w:t>Confirm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CA68" w14:textId="77777777" w:rsidR="008F2E27" w:rsidRPr="001B64AD" w:rsidRDefault="008F2E27" w:rsidP="00311FDC">
            <w:pPr>
              <w:pStyle w:val="TAL"/>
              <w:rPr>
                <w:lang w:eastAsia="ja-JP"/>
              </w:rPr>
            </w:pPr>
            <w:ins w:id="32" w:author="Author">
              <w:r w:rsidRPr="001B64AD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B5E5" w14:textId="77777777" w:rsidR="008F2E27" w:rsidRPr="001B64AD" w:rsidRDefault="008F2E27" w:rsidP="00311FD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0249" w14:textId="77777777" w:rsidR="008F2E27" w:rsidRPr="001B64AD" w:rsidRDefault="008F2E27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7A2B" w14:textId="77777777" w:rsidR="008F2E27" w:rsidRPr="001B64AD" w:rsidRDefault="008F2E27" w:rsidP="00311FDC">
            <w:pPr>
              <w:pStyle w:val="TAL"/>
              <w:rPr>
                <w:szCs w:val="18"/>
                <w:lang w:eastAsia="ja-JP"/>
              </w:rPr>
            </w:pPr>
            <w:ins w:id="33" w:author="Author">
              <w:del w:id="34" w:author="R3-221369" w:date="2022-01-28T19:43:00Z">
                <w:r w:rsidDel="008355E2">
                  <w:rPr>
                    <w:rFonts w:eastAsia="맑은 고딕" w:hint="eastAsia"/>
                    <w:szCs w:val="18"/>
                    <w:lang w:eastAsia="ko-KR"/>
                  </w:rPr>
                  <w:delText>F</w:delText>
                </w:r>
                <w:r w:rsidDel="008355E2">
                  <w:rPr>
                    <w:rFonts w:eastAsia="맑은 고딕"/>
                    <w:szCs w:val="18"/>
                    <w:lang w:eastAsia="ko-KR"/>
                  </w:rPr>
                  <w:delText>FS if the SN that initiated CPC is informed of the candidate PSCell IDs.</w:delText>
                </w:r>
              </w:del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0AE" w14:textId="77777777" w:rsidR="008F2E27" w:rsidRPr="00946BAD" w:rsidRDefault="008F2E27" w:rsidP="00311FDC">
            <w:pPr>
              <w:pStyle w:val="TAC"/>
              <w:rPr>
                <w:lang w:eastAsia="ja-JP"/>
              </w:rPr>
            </w:pPr>
            <w:ins w:id="35" w:author="Author">
              <w:r>
                <w:rPr>
                  <w:rFonts w:eastAsia="맑은 고딕" w:hint="eastAsia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23FA" w14:textId="77777777" w:rsidR="008F2E27" w:rsidRPr="00946BAD" w:rsidRDefault="008F2E27" w:rsidP="00311FDC">
            <w:pPr>
              <w:pStyle w:val="TAC"/>
              <w:rPr>
                <w:lang w:eastAsia="ja-JP"/>
              </w:rPr>
            </w:pPr>
            <w:ins w:id="36" w:author="Author">
              <w:r>
                <w:rPr>
                  <w:rFonts w:eastAsia="맑은 고딕"/>
                  <w:lang w:eastAsia="ko-KR"/>
                </w:rPr>
                <w:t>ignore</w:t>
              </w:r>
            </w:ins>
          </w:p>
        </w:tc>
      </w:tr>
      <w:tr w:rsidR="008F2E27" w14:paraId="77CB5B4F" w14:textId="77777777" w:rsidTr="00311FD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F79F" w14:textId="77777777" w:rsidR="008F2E27" w:rsidRPr="001B64AD" w:rsidRDefault="008F2E27" w:rsidP="00311FDC">
            <w:pPr>
              <w:pStyle w:val="TAL"/>
              <w:ind w:left="230"/>
              <w:rPr>
                <w:rFonts w:cs="Arial"/>
                <w:lang w:eastAsia="ja-JP"/>
              </w:rPr>
            </w:pPr>
            <w:ins w:id="37" w:author="R3-221369" w:date="2022-01-28T19:43:00Z">
              <w:r w:rsidRPr="006A6FF6">
                <w:rPr>
                  <w:rFonts w:hint="eastAsia"/>
                  <w:bCs/>
                  <w:lang w:eastAsia="ja-JP"/>
                </w:rPr>
                <w:t>&gt;</w:t>
              </w:r>
              <w:r w:rsidRPr="00CD62C0">
                <w:rPr>
                  <w:bCs/>
                  <w:lang w:eastAsia="ja-JP"/>
                </w:rPr>
                <w:t xml:space="preserve">Candidate </w:t>
              </w:r>
              <w:proofErr w:type="spellStart"/>
              <w:r w:rsidRPr="00CD62C0">
                <w:rPr>
                  <w:rFonts w:hint="eastAsia"/>
                  <w:bCs/>
                  <w:lang w:eastAsia="ja-JP"/>
                </w:rPr>
                <w:t>PSCell</w:t>
              </w:r>
              <w:proofErr w:type="spellEnd"/>
              <w:r w:rsidRPr="003719B7">
                <w:rPr>
                  <w:bCs/>
                  <w:lang w:eastAsia="ja-JP"/>
                </w:rPr>
                <w:t xml:space="preserve"> ID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2E8" w14:textId="77777777" w:rsidR="008F2E27" w:rsidRPr="001B64AD" w:rsidRDefault="008F2E27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A060" w14:textId="77777777" w:rsidR="008F2E27" w:rsidRPr="001B64AD" w:rsidRDefault="008F2E27" w:rsidP="00311FDC">
            <w:pPr>
              <w:pStyle w:val="TAL"/>
              <w:rPr>
                <w:szCs w:val="18"/>
                <w:lang w:eastAsia="ja-JP"/>
              </w:rPr>
            </w:pPr>
            <w:ins w:id="38" w:author="R3-221369" w:date="2022-01-28T19:43:00Z">
              <w:r w:rsidRPr="00392CA6">
                <w:rPr>
                  <w:szCs w:val="18"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4F27" w14:textId="77777777" w:rsidR="008F2E27" w:rsidRPr="001B64AD" w:rsidRDefault="008F2E27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6190" w14:textId="77777777" w:rsidR="008F2E27" w:rsidDel="008355E2" w:rsidRDefault="008F2E27" w:rsidP="00311FDC">
            <w:pPr>
              <w:pStyle w:val="TAL"/>
              <w:rPr>
                <w:rFonts w:eastAsia="맑은 고딕"/>
                <w:szCs w:val="18"/>
                <w:lang w:eastAsia="ko-KR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9559" w14:textId="77777777" w:rsidR="008F2E27" w:rsidRDefault="008F2E27" w:rsidP="00311FDC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4E7A" w14:textId="77777777" w:rsidR="008F2E27" w:rsidRDefault="008F2E27" w:rsidP="00311FDC">
            <w:pPr>
              <w:pStyle w:val="TAC"/>
              <w:rPr>
                <w:rFonts w:eastAsia="맑은 고딕"/>
                <w:lang w:eastAsia="ko-KR"/>
              </w:rPr>
            </w:pPr>
          </w:p>
        </w:tc>
      </w:tr>
      <w:tr w:rsidR="008F2E27" w14:paraId="07041634" w14:textId="77777777" w:rsidTr="00311FD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E05B" w14:textId="77777777" w:rsidR="008F2E27" w:rsidRPr="006A6FF6" w:rsidRDefault="008F2E27" w:rsidP="00311FDC">
            <w:pPr>
              <w:pStyle w:val="TAL"/>
              <w:ind w:left="372"/>
              <w:rPr>
                <w:bCs/>
                <w:lang w:eastAsia="ja-JP"/>
              </w:rPr>
            </w:pPr>
            <w:ins w:id="39" w:author="R3-221369" w:date="2022-01-28T19:43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&gt;Candidate </w:t>
              </w:r>
              <w:proofErr w:type="spellStart"/>
              <w:r>
                <w:rPr>
                  <w:rFonts w:hint="eastAsia"/>
                  <w:lang w:eastAsia="ja-JP"/>
                </w:rPr>
                <w:t>PSCell</w:t>
              </w:r>
              <w:proofErr w:type="spellEnd"/>
              <w:r>
                <w:rPr>
                  <w:lang w:eastAsia="ja-JP"/>
                </w:rPr>
                <w:t xml:space="preserve"> ID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EA3C" w14:textId="77777777" w:rsidR="008F2E27" w:rsidRPr="001B64AD" w:rsidRDefault="008F2E27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DE35" w14:textId="77777777" w:rsidR="008F2E27" w:rsidRPr="00392CA6" w:rsidRDefault="008F2E27" w:rsidP="00311FDC">
            <w:pPr>
              <w:pStyle w:val="TAL"/>
              <w:rPr>
                <w:szCs w:val="18"/>
                <w:lang w:eastAsia="ja-JP"/>
              </w:rPr>
            </w:pPr>
            <w:ins w:id="40" w:author="R3-221369" w:date="2022-01-28T19:43:00Z">
              <w:r w:rsidRPr="00F97606">
                <w:rPr>
                  <w:i/>
                  <w:szCs w:val="18"/>
                  <w:lang w:eastAsia="ja-JP"/>
                </w:rPr>
                <w:t>1</w:t>
              </w:r>
              <w:proofErr w:type="gramStart"/>
              <w:r w:rsidRPr="00F97606">
                <w:rPr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F97606">
                <w:rPr>
                  <w:i/>
                  <w:szCs w:val="18"/>
                  <w:lang w:eastAsia="ja-JP"/>
                </w:rPr>
                <w:t xml:space="preserve"> &lt;</w:t>
              </w:r>
              <w:proofErr w:type="spellStart"/>
              <w:r w:rsidRPr="00F97606">
                <w:rPr>
                  <w:i/>
                  <w:szCs w:val="18"/>
                  <w:lang w:eastAsia="ja-JP"/>
                </w:rPr>
                <w:t>maxnoofPSCell</w:t>
              </w:r>
              <w:r w:rsidRPr="00BB75FF">
                <w:rPr>
                  <w:i/>
                  <w:szCs w:val="18"/>
                  <w:lang w:eastAsia="ja-JP"/>
                </w:rPr>
                <w:t>C</w:t>
              </w:r>
              <w:r w:rsidRPr="00F97606">
                <w:rPr>
                  <w:i/>
                  <w:szCs w:val="18"/>
                  <w:lang w:eastAsia="ja-JP"/>
                </w:rPr>
                <w:t>andidate</w:t>
              </w:r>
              <w:proofErr w:type="spellEnd"/>
              <w:r w:rsidRPr="00F97606">
                <w:rPr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6C00" w14:textId="77777777" w:rsidR="008F2E27" w:rsidRPr="001B64AD" w:rsidRDefault="008F2E27" w:rsidP="00311FDC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002F" w14:textId="77777777" w:rsidR="008F2E27" w:rsidDel="008355E2" w:rsidRDefault="008F2E27" w:rsidP="00311FDC">
            <w:pPr>
              <w:pStyle w:val="TAL"/>
              <w:rPr>
                <w:rFonts w:eastAsia="맑은 고딕"/>
                <w:szCs w:val="18"/>
                <w:lang w:eastAsia="ko-KR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F027" w14:textId="77777777" w:rsidR="008F2E27" w:rsidRDefault="008F2E27" w:rsidP="00311FDC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E349" w14:textId="77777777" w:rsidR="008F2E27" w:rsidRDefault="008F2E27" w:rsidP="00311FDC">
            <w:pPr>
              <w:pStyle w:val="TAC"/>
              <w:rPr>
                <w:rFonts w:eastAsia="맑은 고딕"/>
                <w:lang w:eastAsia="ko-KR"/>
              </w:rPr>
            </w:pPr>
          </w:p>
        </w:tc>
      </w:tr>
      <w:tr w:rsidR="008F2E27" w14:paraId="2811B164" w14:textId="77777777" w:rsidTr="00311FD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8297" w14:textId="77777777" w:rsidR="008F2E27" w:rsidRDefault="008F2E27" w:rsidP="00311FDC">
            <w:pPr>
              <w:pStyle w:val="TAL"/>
              <w:ind w:left="513"/>
              <w:rPr>
                <w:lang w:eastAsia="ja-JP"/>
              </w:rPr>
            </w:pPr>
            <w:ins w:id="41" w:author="R3-221369" w:date="2022-01-28T19:43:00Z">
              <w:r w:rsidRPr="004A3E16">
                <w:rPr>
                  <w:lang w:eastAsia="ja-JP"/>
                </w:rPr>
                <w:t>&gt;&gt;&gt;</w:t>
              </w:r>
              <w:proofErr w:type="spellStart"/>
              <w:r w:rsidRPr="004A3E16">
                <w:rPr>
                  <w:lang w:eastAsia="ja-JP"/>
                </w:rPr>
                <w:t>PSCell</w:t>
              </w:r>
              <w:proofErr w:type="spellEnd"/>
              <w:r w:rsidRPr="004A3E16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A014" w14:textId="77777777" w:rsidR="008F2E27" w:rsidRPr="001B64AD" w:rsidRDefault="008F2E27" w:rsidP="00311FDC">
            <w:pPr>
              <w:pStyle w:val="TAL"/>
              <w:rPr>
                <w:lang w:eastAsia="ja-JP"/>
              </w:rPr>
            </w:pPr>
            <w:ins w:id="42" w:author="R3-221369" w:date="2022-01-28T19:43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09E4" w14:textId="77777777" w:rsidR="008F2E27" w:rsidRPr="00F97606" w:rsidRDefault="008F2E27" w:rsidP="00311FD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3596" w14:textId="77777777" w:rsidR="008F2E27" w:rsidDel="00D46F15" w:rsidRDefault="008F2E27" w:rsidP="00311FDC">
            <w:pPr>
              <w:pStyle w:val="TAL"/>
              <w:rPr>
                <w:ins w:id="43" w:author="R3-221369" w:date="2022-01-28T19:43:00Z"/>
                <w:del w:id="44" w:author="Ericsson (rapporteur)" w:date="2022-01-28T19:44:00Z"/>
              </w:rPr>
            </w:pPr>
            <w:ins w:id="45" w:author="R3-221369" w:date="2022-01-28T19:43:00Z">
              <w:del w:id="46" w:author="Ericsson (rapporteur)" w:date="2022-01-28T19:44:00Z">
                <w:r w:rsidDel="00D46F15">
                  <w:delText>Target Cell Global ID</w:delText>
                </w:r>
              </w:del>
            </w:ins>
          </w:p>
          <w:p w14:paraId="59809973" w14:textId="77777777" w:rsidR="008F2E27" w:rsidRPr="001B64AD" w:rsidRDefault="008F2E27" w:rsidP="00311FDC">
            <w:pPr>
              <w:pStyle w:val="TAL"/>
              <w:rPr>
                <w:lang w:eastAsia="ja-JP"/>
              </w:rPr>
            </w:pPr>
            <w:ins w:id="47" w:author="R3-221369" w:date="2022-01-28T19:43:00Z">
              <w:del w:id="48" w:author="Ericsson (rapporteur)" w:date="2022-01-28T19:44:00Z">
                <w:r w:rsidDel="00D46F15">
                  <w:rPr>
                    <w:rFonts w:hint="eastAsia"/>
                  </w:rPr>
                  <w:delText>9.2.3.25</w:delText>
                </w:r>
              </w:del>
            </w:ins>
            <w:ins w:id="49" w:author="Ericsson (rapporteur)" w:date="2022-01-28T19:44:00Z">
              <w:r>
                <w:t>NR CGI 9.2.2.7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C870" w14:textId="77777777" w:rsidR="008F2E27" w:rsidDel="008355E2" w:rsidRDefault="008F2E27" w:rsidP="00311FDC">
            <w:pPr>
              <w:pStyle w:val="TAL"/>
              <w:rPr>
                <w:rFonts w:eastAsia="맑은 고딕"/>
                <w:szCs w:val="18"/>
                <w:lang w:eastAsia="ko-KR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4D99" w14:textId="77777777" w:rsidR="008F2E27" w:rsidRDefault="008F2E27" w:rsidP="00311FDC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C969" w14:textId="77777777" w:rsidR="008F2E27" w:rsidRDefault="008F2E27" w:rsidP="00311FDC">
            <w:pPr>
              <w:pStyle w:val="TAC"/>
              <w:rPr>
                <w:rFonts w:eastAsia="맑은 고딕"/>
                <w:lang w:eastAsia="ko-KR"/>
              </w:rPr>
            </w:pPr>
          </w:p>
        </w:tc>
      </w:tr>
    </w:tbl>
    <w:p w14:paraId="0DC7B3A1" w14:textId="3CD58D87" w:rsidR="00523962" w:rsidRDefault="00523962" w:rsidP="00684B21">
      <w:pPr>
        <w:pStyle w:val="Doc-text2"/>
        <w:ind w:left="0" w:firstLine="0"/>
        <w:rPr>
          <w:lang w:val="en-GB" w:eastAsia="en-GB"/>
        </w:rPr>
      </w:pPr>
    </w:p>
    <w:p w14:paraId="7A20CFFC" w14:textId="689E3CB4" w:rsidR="00F95A50" w:rsidRDefault="00684B21" w:rsidP="00AA10CE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Observation. When </w:t>
      </w:r>
      <w:r w:rsidR="009F066E">
        <w:rPr>
          <w:rFonts w:eastAsia="맑은 고딕"/>
          <w:b/>
          <w:lang w:val="en-US" w:eastAsia="ko-KR"/>
        </w:rPr>
        <w:t xml:space="preserve">MN initiated SN modification procedure is selected for the message 4, 5, and SN Change Confirm message is chosen for message 10, the IEs to transfer the list of </w:t>
      </w:r>
      <w:proofErr w:type="spellStart"/>
      <w:r w:rsidR="009F066E">
        <w:rPr>
          <w:rFonts w:eastAsia="맑은 고딕"/>
          <w:b/>
          <w:lang w:val="en-US" w:eastAsia="ko-KR"/>
        </w:rPr>
        <w:t>PSCells</w:t>
      </w:r>
      <w:proofErr w:type="spellEnd"/>
      <w:r w:rsidR="009F066E">
        <w:rPr>
          <w:rFonts w:eastAsia="맑은 고딕"/>
          <w:b/>
          <w:lang w:val="en-US" w:eastAsia="ko-KR"/>
        </w:rPr>
        <w:t xml:space="preserve"> before and after sending CPC Configuration to the UE</w:t>
      </w:r>
      <w:r>
        <w:rPr>
          <w:rFonts w:eastAsia="맑은 고딕"/>
          <w:b/>
          <w:lang w:val="en-US" w:eastAsia="ko-KR"/>
        </w:rPr>
        <w:t xml:space="preserve"> </w:t>
      </w:r>
      <w:r w:rsidR="009F066E">
        <w:rPr>
          <w:rFonts w:eastAsia="맑은 고딕"/>
          <w:b/>
          <w:lang w:val="en-US" w:eastAsia="ko-KR"/>
        </w:rPr>
        <w:t xml:space="preserve">is reflected in the current version of BL CR. </w:t>
      </w:r>
    </w:p>
    <w:p w14:paraId="198BC67F" w14:textId="224AA857" w:rsidR="009F066E" w:rsidRDefault="009F066E" w:rsidP="00AA10CE">
      <w:pPr>
        <w:rPr>
          <w:rFonts w:eastAsia="맑은 고딕"/>
          <w:b/>
          <w:lang w:val="en-US" w:eastAsia="ko-KR"/>
        </w:rPr>
      </w:pPr>
    </w:p>
    <w:p w14:paraId="2528DFE8" w14:textId="1D8AA115" w:rsidR="009F066E" w:rsidRDefault="009F066E" w:rsidP="00AA10CE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>Proposal</w:t>
      </w:r>
      <w:r w:rsidR="001D294B">
        <w:rPr>
          <w:rFonts w:eastAsia="맑은 고딕"/>
          <w:b/>
          <w:lang w:val="en-US" w:eastAsia="ko-KR"/>
        </w:rPr>
        <w:t xml:space="preserve"> 1</w:t>
      </w:r>
      <w:r>
        <w:rPr>
          <w:rFonts w:eastAsia="맑은 고딕"/>
          <w:b/>
          <w:lang w:val="en-US" w:eastAsia="ko-KR"/>
        </w:rPr>
        <w:t xml:space="preserve">. RAN3 agrees to change WA to the agreement while keeping current BL CR. </w:t>
      </w:r>
    </w:p>
    <w:p w14:paraId="30FA0E7C" w14:textId="0A2998AD" w:rsidR="00684B21" w:rsidRDefault="00684B21" w:rsidP="00AA10CE">
      <w:pPr>
        <w:rPr>
          <w:rFonts w:eastAsia="맑은 고딕"/>
          <w:b/>
          <w:lang w:val="en-US" w:eastAsia="ko-KR"/>
        </w:rPr>
      </w:pPr>
    </w:p>
    <w:p w14:paraId="78D2CF54" w14:textId="2AD4348E" w:rsidR="00794FBA" w:rsidRDefault="00794FBA" w:rsidP="00794FBA">
      <w:pPr>
        <w:pStyle w:val="2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O</w:t>
      </w:r>
      <w:r>
        <w:rPr>
          <w:rFonts w:eastAsia="맑은 고딕"/>
          <w:lang w:val="en-US" w:eastAsia="ko-KR"/>
        </w:rPr>
        <w:t>ther</w:t>
      </w:r>
    </w:p>
    <w:p w14:paraId="13DA95E0" w14:textId="77777777" w:rsidR="00794FBA" w:rsidRDefault="00794FBA" w:rsidP="00794FBA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I</w:t>
      </w:r>
      <w:r>
        <w:rPr>
          <w:rFonts w:eastAsia="맑은 고딕"/>
          <w:lang w:val="en-US" w:eastAsia="ko-KR"/>
        </w:rPr>
        <w:t xml:space="preserve">n the last few meetings, RAN3 agreed to use </w:t>
      </w:r>
      <w:proofErr w:type="spellStart"/>
      <w:r>
        <w:rPr>
          <w:rFonts w:eastAsia="맑은 고딕"/>
          <w:lang w:val="en-US" w:eastAsia="ko-KR"/>
        </w:rPr>
        <w:t>Xn</w:t>
      </w:r>
      <w:proofErr w:type="spellEnd"/>
      <w:r>
        <w:rPr>
          <w:rFonts w:eastAsia="맑은 고딕"/>
          <w:lang w:val="en-US" w:eastAsia="ko-KR"/>
        </w:rPr>
        <w:t xml:space="preserve">-U Address Indication message to indicate S-SN of CPC triggered to support early data forwarding, in the SN initiated CPC procedure. </w:t>
      </w:r>
    </w:p>
    <w:p w14:paraId="29F10042" w14:textId="01A0F1CD" w:rsidR="00794FBA" w:rsidRDefault="00794FBA" w:rsidP="00794FBA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In addition to “CPC triggered” information, </w:t>
      </w:r>
      <w:proofErr w:type="spellStart"/>
      <w:r>
        <w:rPr>
          <w:rFonts w:eastAsia="맑은 고딕"/>
          <w:lang w:val="en-US" w:eastAsia="ko-KR"/>
        </w:rPr>
        <w:t>Xn</w:t>
      </w:r>
      <w:proofErr w:type="spellEnd"/>
      <w:r>
        <w:rPr>
          <w:rFonts w:eastAsia="맑은 고딕"/>
          <w:lang w:val="en-US" w:eastAsia="ko-KR"/>
        </w:rPr>
        <w:t xml:space="preserve">-U Address Indication message could be used to stop ongoing early data transmission </w:t>
      </w:r>
      <w:r w:rsidR="000C46DD">
        <w:rPr>
          <w:rFonts w:eastAsia="맑은 고딕"/>
          <w:lang w:val="en-US" w:eastAsia="ko-KR"/>
        </w:rPr>
        <w:t xml:space="preserve">for the provided forwarding address information, same in the CHO procedure. </w:t>
      </w:r>
    </w:p>
    <w:p w14:paraId="1668F4FB" w14:textId="4FCE7C85" w:rsidR="004732EA" w:rsidRDefault="004732EA" w:rsidP="00794FBA">
      <w:pPr>
        <w:rPr>
          <w:rFonts w:eastAsia="맑은 고딕"/>
          <w:b/>
          <w:bCs/>
          <w:lang w:val="en-US" w:eastAsia="ko-KR"/>
        </w:rPr>
      </w:pPr>
      <w:r w:rsidRPr="006C01D4">
        <w:rPr>
          <w:rFonts w:eastAsia="맑은 고딕" w:hint="eastAsia"/>
          <w:b/>
          <w:bCs/>
          <w:lang w:val="en-US" w:eastAsia="ko-KR"/>
        </w:rPr>
        <w:lastRenderedPageBreak/>
        <w:t>P</w:t>
      </w:r>
      <w:r w:rsidRPr="006C01D4">
        <w:rPr>
          <w:rFonts w:eastAsia="맑은 고딕"/>
          <w:b/>
          <w:bCs/>
          <w:lang w:val="en-US" w:eastAsia="ko-KR"/>
        </w:rPr>
        <w:t xml:space="preserve">roposal 2. Add “early data transmission stop” indicator in the </w:t>
      </w:r>
      <w:proofErr w:type="spellStart"/>
      <w:r w:rsidRPr="006C01D4">
        <w:rPr>
          <w:rFonts w:eastAsia="맑은 고딕"/>
          <w:b/>
          <w:bCs/>
          <w:lang w:val="en-US" w:eastAsia="ko-KR"/>
        </w:rPr>
        <w:t>Xn</w:t>
      </w:r>
      <w:proofErr w:type="spellEnd"/>
      <w:r w:rsidRPr="006C01D4">
        <w:rPr>
          <w:rFonts w:eastAsia="맑은 고딕"/>
          <w:b/>
          <w:bCs/>
          <w:lang w:val="en-US" w:eastAsia="ko-KR"/>
        </w:rPr>
        <w:t xml:space="preserve">-U Address Indication message. </w:t>
      </w:r>
    </w:p>
    <w:p w14:paraId="3F8BCC84" w14:textId="77777777" w:rsidR="006C01D4" w:rsidRPr="006C01D4" w:rsidRDefault="006C01D4" w:rsidP="00794FBA">
      <w:pPr>
        <w:rPr>
          <w:rFonts w:eastAsia="맑은 고딕"/>
          <w:b/>
          <w:bCs/>
          <w:lang w:val="en-US" w:eastAsia="ko-KR"/>
        </w:rPr>
      </w:pPr>
    </w:p>
    <w:p w14:paraId="587EA7F3" w14:textId="51416F19" w:rsidR="00BC51F3" w:rsidRDefault="00BC51F3" w:rsidP="00F35A7C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Conclusion</w:t>
      </w:r>
    </w:p>
    <w:p w14:paraId="6D4CB9B4" w14:textId="77777777" w:rsidR="006C01D4" w:rsidRDefault="006C01D4" w:rsidP="006C01D4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Observation. When MN initiated SN modification procedure is selected for the message 4, 5, and SN Change Confirm message is chosen for message 10, the IEs to transfer the list of </w:t>
      </w:r>
      <w:proofErr w:type="spellStart"/>
      <w:r>
        <w:rPr>
          <w:rFonts w:eastAsia="맑은 고딕"/>
          <w:b/>
          <w:lang w:val="en-US" w:eastAsia="ko-KR"/>
        </w:rPr>
        <w:t>PSCells</w:t>
      </w:r>
      <w:proofErr w:type="spellEnd"/>
      <w:r>
        <w:rPr>
          <w:rFonts w:eastAsia="맑은 고딕"/>
          <w:b/>
          <w:lang w:val="en-US" w:eastAsia="ko-KR"/>
        </w:rPr>
        <w:t xml:space="preserve"> before and after sending CPC Configuration to the UE is reflected in the current version of BL CR. </w:t>
      </w:r>
    </w:p>
    <w:p w14:paraId="337D2FCB" w14:textId="77777777" w:rsidR="006C01D4" w:rsidRDefault="006C01D4" w:rsidP="006C01D4">
      <w:pPr>
        <w:rPr>
          <w:rFonts w:eastAsia="맑은 고딕"/>
          <w:b/>
          <w:lang w:val="en-US" w:eastAsia="ko-KR"/>
        </w:rPr>
      </w:pPr>
    </w:p>
    <w:p w14:paraId="649F4CE5" w14:textId="53178EE0" w:rsidR="006C01D4" w:rsidRDefault="006C01D4" w:rsidP="006C01D4">
      <w:pPr>
        <w:rPr>
          <w:rFonts w:eastAsia="맑은 고딕"/>
          <w:b/>
          <w:lang w:val="en-US" w:eastAsia="ko-KR"/>
        </w:rPr>
      </w:pPr>
      <w:r>
        <w:rPr>
          <w:rFonts w:eastAsia="맑은 고딕"/>
          <w:b/>
          <w:lang w:val="en-US" w:eastAsia="ko-KR"/>
        </w:rPr>
        <w:t xml:space="preserve">Proposal 1. RAN3 agrees to change WA to the agreement while keeping current BL CR. </w:t>
      </w:r>
    </w:p>
    <w:p w14:paraId="71621593" w14:textId="77777777" w:rsidR="006C01D4" w:rsidRDefault="006C01D4" w:rsidP="006C01D4">
      <w:pPr>
        <w:rPr>
          <w:rFonts w:eastAsia="맑은 고딕"/>
          <w:b/>
          <w:bCs/>
          <w:lang w:val="en-US" w:eastAsia="ko-KR"/>
        </w:rPr>
      </w:pPr>
      <w:r w:rsidRPr="006C01D4">
        <w:rPr>
          <w:rFonts w:eastAsia="맑은 고딕" w:hint="eastAsia"/>
          <w:b/>
          <w:bCs/>
          <w:lang w:val="en-US" w:eastAsia="ko-KR"/>
        </w:rPr>
        <w:t>P</w:t>
      </w:r>
      <w:r w:rsidRPr="006C01D4">
        <w:rPr>
          <w:rFonts w:eastAsia="맑은 고딕"/>
          <w:b/>
          <w:bCs/>
          <w:lang w:val="en-US" w:eastAsia="ko-KR"/>
        </w:rPr>
        <w:t xml:space="preserve">roposal 2. Add “early data transmission stop” indicator in the </w:t>
      </w:r>
      <w:proofErr w:type="spellStart"/>
      <w:r w:rsidRPr="006C01D4">
        <w:rPr>
          <w:rFonts w:eastAsia="맑은 고딕"/>
          <w:b/>
          <w:bCs/>
          <w:lang w:val="en-US" w:eastAsia="ko-KR"/>
        </w:rPr>
        <w:t>Xn</w:t>
      </w:r>
      <w:proofErr w:type="spellEnd"/>
      <w:r w:rsidRPr="006C01D4">
        <w:rPr>
          <w:rFonts w:eastAsia="맑은 고딕"/>
          <w:b/>
          <w:bCs/>
          <w:lang w:val="en-US" w:eastAsia="ko-KR"/>
        </w:rPr>
        <w:t xml:space="preserve">-U Address Indication message. </w:t>
      </w:r>
    </w:p>
    <w:p w14:paraId="49D0FC0B" w14:textId="77777777" w:rsidR="006C01D4" w:rsidRPr="006C01D4" w:rsidRDefault="006C01D4" w:rsidP="006C01D4">
      <w:pPr>
        <w:rPr>
          <w:rFonts w:eastAsia="맑은 고딕"/>
          <w:b/>
          <w:lang w:val="en-US" w:eastAsia="ko-KR"/>
        </w:rPr>
      </w:pPr>
    </w:p>
    <w:p w14:paraId="564FE6E6" w14:textId="7DD9F461" w:rsidR="00BC51F3" w:rsidRPr="00BC51F3" w:rsidRDefault="004D7F7B" w:rsidP="00BC51F3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The TP</w:t>
      </w:r>
      <w:r w:rsidR="00FB713C">
        <w:rPr>
          <w:rFonts w:eastAsia="맑은 고딕"/>
          <w:lang w:val="en-US" w:eastAsia="ko-KR"/>
        </w:rPr>
        <w:t xml:space="preserve"> is</w:t>
      </w:r>
      <w:r>
        <w:rPr>
          <w:rFonts w:eastAsia="맑은 고딕" w:hint="eastAsia"/>
          <w:lang w:val="en-US" w:eastAsia="ko-KR"/>
        </w:rPr>
        <w:t xml:space="preserve"> proposed </w:t>
      </w:r>
      <w:r w:rsidR="00FB713C">
        <w:rPr>
          <w:rFonts w:eastAsia="맑은 고딕"/>
          <w:lang w:val="en-US" w:eastAsia="ko-KR"/>
        </w:rPr>
        <w:t>i</w:t>
      </w:r>
      <w:r>
        <w:rPr>
          <w:rFonts w:eastAsia="맑은 고딕" w:hint="eastAsia"/>
          <w:lang w:val="en-US" w:eastAsia="ko-KR"/>
        </w:rPr>
        <w:t>n [</w:t>
      </w:r>
      <w:r w:rsidR="00CD1475">
        <w:rPr>
          <w:rFonts w:eastAsia="맑은 고딕"/>
          <w:lang w:val="en-US" w:eastAsia="ko-KR"/>
        </w:rPr>
        <w:t>4</w:t>
      </w:r>
      <w:r>
        <w:rPr>
          <w:rFonts w:eastAsia="맑은 고딕" w:hint="eastAsia"/>
          <w:lang w:val="en-US" w:eastAsia="ko-KR"/>
        </w:rPr>
        <w:t xml:space="preserve">] for </w:t>
      </w:r>
      <w:r w:rsidR="00FB713C">
        <w:rPr>
          <w:rFonts w:eastAsia="맑은 고딕"/>
          <w:lang w:val="en-US" w:eastAsia="ko-KR"/>
        </w:rPr>
        <w:t>TS 38</w:t>
      </w:r>
      <w:r>
        <w:rPr>
          <w:rFonts w:eastAsia="맑은 고딕" w:hint="eastAsia"/>
          <w:lang w:val="en-US" w:eastAsia="ko-KR"/>
        </w:rPr>
        <w:t>.423.</w:t>
      </w:r>
    </w:p>
    <w:p w14:paraId="4C18F264" w14:textId="77777777" w:rsidR="00BC51F3" w:rsidRDefault="00BC51F3" w:rsidP="00BC51F3">
      <w:pPr>
        <w:pStyle w:val="1"/>
      </w:pPr>
      <w:r>
        <w:rPr>
          <w:rFonts w:hint="eastAsia"/>
        </w:rPr>
        <w:t>Reference</w:t>
      </w:r>
    </w:p>
    <w:p w14:paraId="033FF296" w14:textId="41728088" w:rsidR="006C01D4" w:rsidRDefault="00BC51F3" w:rsidP="00BC51F3">
      <w:pPr>
        <w:pStyle w:val="af1"/>
        <w:numPr>
          <w:ilvl w:val="0"/>
          <w:numId w:val="13"/>
        </w:numPr>
        <w:rPr>
          <w:rFonts w:eastAsia="맑은 고딕"/>
          <w:lang w:eastAsia="ko-KR"/>
        </w:rPr>
      </w:pPr>
      <w:r w:rsidRPr="006C01D4">
        <w:rPr>
          <w:rFonts w:eastAsia="맑은 고딕"/>
          <w:lang w:eastAsia="ko-KR"/>
        </w:rPr>
        <w:t>R3-2</w:t>
      </w:r>
      <w:r w:rsidR="006C01D4">
        <w:rPr>
          <w:rFonts w:eastAsia="맑은 고딕"/>
          <w:lang w:eastAsia="ko-KR"/>
        </w:rPr>
        <w:t>21661</w:t>
      </w:r>
      <w:r w:rsidRPr="006C01D4">
        <w:rPr>
          <w:rFonts w:eastAsia="맑은 고딕"/>
          <w:lang w:eastAsia="ko-KR"/>
        </w:rPr>
        <w:t xml:space="preserve">, </w:t>
      </w:r>
      <w:r w:rsidR="006C01D4">
        <w:rPr>
          <w:rFonts w:eastAsia="맑은 고딕"/>
          <w:lang w:eastAsia="ko-KR"/>
        </w:rPr>
        <w:t>LS to RAN3 on CPAC (RAN2)</w:t>
      </w:r>
    </w:p>
    <w:p w14:paraId="4F48BD75" w14:textId="77777777" w:rsidR="00FB713C" w:rsidRDefault="00FB713C" w:rsidP="00FB713C">
      <w:pPr>
        <w:pStyle w:val="af1"/>
        <w:numPr>
          <w:ilvl w:val="0"/>
          <w:numId w:val="13"/>
        </w:numPr>
        <w:rPr>
          <w:rFonts w:eastAsia="맑은 고딕"/>
          <w:lang w:eastAsia="ko-KR"/>
        </w:rPr>
      </w:pPr>
      <w:r w:rsidRPr="006C01D4">
        <w:rPr>
          <w:rFonts w:eastAsia="맑은 고딕"/>
          <w:lang w:eastAsia="ko-KR"/>
        </w:rPr>
        <w:t>R3-22</w:t>
      </w:r>
      <w:r>
        <w:rPr>
          <w:rFonts w:eastAsia="맑은 고딕"/>
          <w:lang w:eastAsia="ko-KR"/>
        </w:rPr>
        <w:t>1541</w:t>
      </w:r>
      <w:r w:rsidRPr="006C01D4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>CPAC BL CR to TS 37.340 (Huawei)</w:t>
      </w:r>
    </w:p>
    <w:p w14:paraId="55B4D156" w14:textId="0E420E02" w:rsidR="006C01D4" w:rsidRDefault="00BC51F3" w:rsidP="00BC51F3">
      <w:pPr>
        <w:pStyle w:val="af1"/>
        <w:numPr>
          <w:ilvl w:val="0"/>
          <w:numId w:val="13"/>
        </w:numPr>
        <w:rPr>
          <w:rFonts w:eastAsia="맑은 고딕"/>
          <w:lang w:eastAsia="ko-KR"/>
        </w:rPr>
      </w:pPr>
      <w:r w:rsidRPr="006C01D4">
        <w:rPr>
          <w:rFonts w:eastAsia="맑은 고딕"/>
          <w:lang w:eastAsia="ko-KR"/>
        </w:rPr>
        <w:t>R</w:t>
      </w:r>
      <w:r w:rsidR="006C01D4">
        <w:rPr>
          <w:rFonts w:eastAsia="맑은 고딕"/>
          <w:lang w:eastAsia="ko-KR"/>
        </w:rPr>
        <w:t>3-</w:t>
      </w:r>
      <w:r w:rsidR="00FB713C">
        <w:rPr>
          <w:rFonts w:eastAsia="맑은 고딕"/>
          <w:lang w:eastAsia="ko-KR"/>
        </w:rPr>
        <w:t>221581, CPAC BL CR to TS 38.423 (Ericsson)</w:t>
      </w:r>
    </w:p>
    <w:p w14:paraId="1F028FD0" w14:textId="2654FE3E" w:rsidR="000F727E" w:rsidRPr="00CB6175" w:rsidRDefault="008D46EE" w:rsidP="00CB6175">
      <w:pPr>
        <w:pStyle w:val="af1"/>
        <w:numPr>
          <w:ilvl w:val="0"/>
          <w:numId w:val="13"/>
        </w:numPr>
        <w:rPr>
          <w:rFonts w:eastAsia="맑은 고딕"/>
          <w:lang w:eastAsia="ko-KR"/>
        </w:rPr>
      </w:pPr>
      <w:r w:rsidRPr="008D46EE">
        <w:rPr>
          <w:rFonts w:eastAsia="맑은 고딕"/>
          <w:lang w:eastAsia="ko-KR"/>
        </w:rPr>
        <w:t>R3-22</w:t>
      </w:r>
      <w:r w:rsidR="0050223D">
        <w:rPr>
          <w:rFonts w:eastAsia="맑은 고딕"/>
          <w:lang w:eastAsia="ko-KR"/>
        </w:rPr>
        <w:t>2337</w:t>
      </w:r>
      <w:r w:rsidR="005134FF">
        <w:rPr>
          <w:rFonts w:eastAsia="맑은 고딕"/>
          <w:lang w:eastAsia="ko-KR"/>
        </w:rPr>
        <w:t xml:space="preserve">, </w:t>
      </w:r>
      <w:r w:rsidRPr="008D46EE">
        <w:rPr>
          <w:rFonts w:eastAsia="맑은 고딕"/>
          <w:lang w:eastAsia="ko-KR"/>
        </w:rPr>
        <w:t xml:space="preserve">(TP </w:t>
      </w: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o </w:t>
      </w:r>
      <w:r w:rsidRPr="008D46EE">
        <w:rPr>
          <w:rFonts w:eastAsia="맑은 고딕"/>
          <w:lang w:eastAsia="ko-KR"/>
        </w:rPr>
        <w:t xml:space="preserve">CPAC BL CR </w:t>
      </w:r>
      <w:r>
        <w:rPr>
          <w:rFonts w:eastAsia="맑은 고딕"/>
          <w:lang w:eastAsia="ko-KR"/>
        </w:rPr>
        <w:t>of</w:t>
      </w:r>
      <w:r w:rsidRPr="008D46EE">
        <w:rPr>
          <w:rFonts w:eastAsia="맑은 고딕"/>
          <w:lang w:eastAsia="ko-KR"/>
        </w:rPr>
        <w:t xml:space="preserve"> TS 38.423) Early data transmission stop in the </w:t>
      </w:r>
      <w:proofErr w:type="spellStart"/>
      <w:r w:rsidRPr="008D46EE">
        <w:rPr>
          <w:rFonts w:eastAsia="맑은 고딕"/>
          <w:lang w:eastAsia="ko-KR"/>
        </w:rPr>
        <w:t>Xn</w:t>
      </w:r>
      <w:proofErr w:type="spellEnd"/>
      <w:r w:rsidRPr="008D46EE">
        <w:rPr>
          <w:rFonts w:eastAsia="맑은 고딕"/>
          <w:lang w:eastAsia="ko-KR"/>
        </w:rPr>
        <w:t>-U Address Indication message</w:t>
      </w:r>
      <w:r w:rsidR="00FB713C">
        <w:rPr>
          <w:rFonts w:eastAsia="맑은 고딕"/>
          <w:lang w:eastAsia="ko-KR"/>
        </w:rPr>
        <w:t>) (Samsung)</w:t>
      </w:r>
    </w:p>
    <w:sectPr w:rsidR="000F727E" w:rsidRPr="00CB617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3840C" w14:textId="77777777" w:rsidR="00DD275A" w:rsidRDefault="00DD275A">
      <w:pPr>
        <w:spacing w:after="0"/>
      </w:pPr>
      <w:r>
        <w:separator/>
      </w:r>
    </w:p>
  </w:endnote>
  <w:endnote w:type="continuationSeparator" w:id="0">
    <w:p w14:paraId="356B21AD" w14:textId="77777777" w:rsidR="00DD275A" w:rsidRDefault="00DD27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Print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3095D" w14:textId="77777777" w:rsidR="00DD275A" w:rsidRDefault="00DD275A">
      <w:pPr>
        <w:spacing w:after="0"/>
      </w:pPr>
      <w:r>
        <w:separator/>
      </w:r>
    </w:p>
  </w:footnote>
  <w:footnote w:type="continuationSeparator" w:id="0">
    <w:p w14:paraId="7A3E4C87" w14:textId="77777777" w:rsidR="00DD275A" w:rsidRDefault="00DD27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5784253"/>
    <w:multiLevelType w:val="hybridMultilevel"/>
    <w:tmpl w:val="62C6C50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731290A"/>
    <w:multiLevelType w:val="hybridMultilevel"/>
    <w:tmpl w:val="5F4E91E2"/>
    <w:lvl w:ilvl="0" w:tplc="F11C831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582A126F"/>
    <w:multiLevelType w:val="hybridMultilevel"/>
    <w:tmpl w:val="AD122B10"/>
    <w:lvl w:ilvl="0" w:tplc="DCAE890E">
      <w:start w:val="3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5AF2B61"/>
    <w:multiLevelType w:val="hybridMultilevel"/>
    <w:tmpl w:val="F0FA2958"/>
    <w:lvl w:ilvl="0" w:tplc="886E4492">
      <w:start w:val="7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0"/>
  </w:num>
  <w:num w:numId="11">
    <w:abstractNumId w:val="12"/>
  </w:num>
  <w:num w:numId="12">
    <w:abstractNumId w:val="11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21393">
    <w15:presenceInfo w15:providerId="None" w15:userId="R3-221393"/>
  </w15:person>
  <w15:person w15:author="Ericsson (rapporteur)">
    <w15:presenceInfo w15:providerId="None" w15:userId="Ericsson (rapporteur)"/>
  </w15:person>
  <w15:person w15:author="R3-221369">
    <w15:presenceInfo w15:providerId="None" w15:userId="R3-221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65"/>
    <w:rsid w:val="000015E8"/>
    <w:rsid w:val="00002A38"/>
    <w:rsid w:val="000032A6"/>
    <w:rsid w:val="0000344E"/>
    <w:rsid w:val="00005102"/>
    <w:rsid w:val="00005927"/>
    <w:rsid w:val="00006186"/>
    <w:rsid w:val="00006236"/>
    <w:rsid w:val="000104C6"/>
    <w:rsid w:val="00010C54"/>
    <w:rsid w:val="0001181D"/>
    <w:rsid w:val="00011AD0"/>
    <w:rsid w:val="0001447C"/>
    <w:rsid w:val="000152BF"/>
    <w:rsid w:val="00015561"/>
    <w:rsid w:val="00015D4D"/>
    <w:rsid w:val="00016134"/>
    <w:rsid w:val="00016F2D"/>
    <w:rsid w:val="00017704"/>
    <w:rsid w:val="00017F23"/>
    <w:rsid w:val="00020238"/>
    <w:rsid w:val="000207A1"/>
    <w:rsid w:val="0002097D"/>
    <w:rsid w:val="000231C7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18D"/>
    <w:rsid w:val="00034514"/>
    <w:rsid w:val="00034F96"/>
    <w:rsid w:val="000352E6"/>
    <w:rsid w:val="00036372"/>
    <w:rsid w:val="0003670A"/>
    <w:rsid w:val="00036781"/>
    <w:rsid w:val="00036F8D"/>
    <w:rsid w:val="00037080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0E1"/>
    <w:rsid w:val="000533CB"/>
    <w:rsid w:val="000537E5"/>
    <w:rsid w:val="000573EB"/>
    <w:rsid w:val="00057D99"/>
    <w:rsid w:val="00060097"/>
    <w:rsid w:val="00060FDB"/>
    <w:rsid w:val="000621BF"/>
    <w:rsid w:val="00062B2E"/>
    <w:rsid w:val="00064369"/>
    <w:rsid w:val="00066263"/>
    <w:rsid w:val="00066282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1CE6"/>
    <w:rsid w:val="00082234"/>
    <w:rsid w:val="00084000"/>
    <w:rsid w:val="0008470A"/>
    <w:rsid w:val="00084976"/>
    <w:rsid w:val="00084A1A"/>
    <w:rsid w:val="00084EE8"/>
    <w:rsid w:val="00087978"/>
    <w:rsid w:val="00090F1D"/>
    <w:rsid w:val="00090FE9"/>
    <w:rsid w:val="00092110"/>
    <w:rsid w:val="000933D3"/>
    <w:rsid w:val="00094651"/>
    <w:rsid w:val="00095F23"/>
    <w:rsid w:val="00096F96"/>
    <w:rsid w:val="00097AFE"/>
    <w:rsid w:val="000A0D3F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49BC"/>
    <w:rsid w:val="000B4D43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6DD"/>
    <w:rsid w:val="000C4BEC"/>
    <w:rsid w:val="000C56D1"/>
    <w:rsid w:val="000C5AB1"/>
    <w:rsid w:val="000C6343"/>
    <w:rsid w:val="000C6FFA"/>
    <w:rsid w:val="000C701E"/>
    <w:rsid w:val="000D093B"/>
    <w:rsid w:val="000D0B63"/>
    <w:rsid w:val="000D0FE8"/>
    <w:rsid w:val="000D26D1"/>
    <w:rsid w:val="000D26DE"/>
    <w:rsid w:val="000D2A7C"/>
    <w:rsid w:val="000D30B4"/>
    <w:rsid w:val="000D3713"/>
    <w:rsid w:val="000D4B77"/>
    <w:rsid w:val="000D51B2"/>
    <w:rsid w:val="000D581A"/>
    <w:rsid w:val="000D7853"/>
    <w:rsid w:val="000E1BC1"/>
    <w:rsid w:val="000E287D"/>
    <w:rsid w:val="000E38DA"/>
    <w:rsid w:val="000E4197"/>
    <w:rsid w:val="000E47EF"/>
    <w:rsid w:val="000E5979"/>
    <w:rsid w:val="000E66D2"/>
    <w:rsid w:val="000E6E8B"/>
    <w:rsid w:val="000E7CF8"/>
    <w:rsid w:val="000F0B78"/>
    <w:rsid w:val="000F2348"/>
    <w:rsid w:val="000F23C4"/>
    <w:rsid w:val="000F3001"/>
    <w:rsid w:val="000F429F"/>
    <w:rsid w:val="000F433E"/>
    <w:rsid w:val="000F48FB"/>
    <w:rsid w:val="000F6242"/>
    <w:rsid w:val="000F727E"/>
    <w:rsid w:val="000F7ABC"/>
    <w:rsid w:val="00101E50"/>
    <w:rsid w:val="00101F67"/>
    <w:rsid w:val="00102032"/>
    <w:rsid w:val="001021EE"/>
    <w:rsid w:val="001033B4"/>
    <w:rsid w:val="00104FF1"/>
    <w:rsid w:val="00105C41"/>
    <w:rsid w:val="00105C8F"/>
    <w:rsid w:val="00106860"/>
    <w:rsid w:val="0011026A"/>
    <w:rsid w:val="001109DF"/>
    <w:rsid w:val="00111572"/>
    <w:rsid w:val="00111796"/>
    <w:rsid w:val="0011179D"/>
    <w:rsid w:val="00117100"/>
    <w:rsid w:val="00120199"/>
    <w:rsid w:val="00121B81"/>
    <w:rsid w:val="00123FF4"/>
    <w:rsid w:val="00124B5A"/>
    <w:rsid w:val="001250EE"/>
    <w:rsid w:val="001307B0"/>
    <w:rsid w:val="00130944"/>
    <w:rsid w:val="0013096F"/>
    <w:rsid w:val="00131266"/>
    <w:rsid w:val="0013308E"/>
    <w:rsid w:val="001346E6"/>
    <w:rsid w:val="00134BB9"/>
    <w:rsid w:val="00135C76"/>
    <w:rsid w:val="001367AD"/>
    <w:rsid w:val="00136B1D"/>
    <w:rsid w:val="001372F3"/>
    <w:rsid w:val="00141227"/>
    <w:rsid w:val="00141482"/>
    <w:rsid w:val="001423AA"/>
    <w:rsid w:val="00142A9C"/>
    <w:rsid w:val="001441C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7D56"/>
    <w:rsid w:val="00160185"/>
    <w:rsid w:val="00161886"/>
    <w:rsid w:val="00163EF4"/>
    <w:rsid w:val="00165284"/>
    <w:rsid w:val="00165B0B"/>
    <w:rsid w:val="001662FF"/>
    <w:rsid w:val="00166DF4"/>
    <w:rsid w:val="0016710C"/>
    <w:rsid w:val="00167933"/>
    <w:rsid w:val="00167A39"/>
    <w:rsid w:val="0017021F"/>
    <w:rsid w:val="00170416"/>
    <w:rsid w:val="00171E9E"/>
    <w:rsid w:val="00174476"/>
    <w:rsid w:val="00175000"/>
    <w:rsid w:val="001751D0"/>
    <w:rsid w:val="0017608C"/>
    <w:rsid w:val="00180BE7"/>
    <w:rsid w:val="00180C3A"/>
    <w:rsid w:val="001817BD"/>
    <w:rsid w:val="00182194"/>
    <w:rsid w:val="001829E9"/>
    <w:rsid w:val="00182C64"/>
    <w:rsid w:val="001835CB"/>
    <w:rsid w:val="00183C1A"/>
    <w:rsid w:val="00185684"/>
    <w:rsid w:val="00185732"/>
    <w:rsid w:val="00185C8F"/>
    <w:rsid w:val="00186160"/>
    <w:rsid w:val="00191103"/>
    <w:rsid w:val="00194427"/>
    <w:rsid w:val="001951AB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A7CB8"/>
    <w:rsid w:val="001B07D3"/>
    <w:rsid w:val="001B0B5F"/>
    <w:rsid w:val="001B0ECD"/>
    <w:rsid w:val="001B1DB2"/>
    <w:rsid w:val="001B1F7C"/>
    <w:rsid w:val="001B29D5"/>
    <w:rsid w:val="001B4D35"/>
    <w:rsid w:val="001B5212"/>
    <w:rsid w:val="001B5BAD"/>
    <w:rsid w:val="001B6E72"/>
    <w:rsid w:val="001B6E99"/>
    <w:rsid w:val="001B72F6"/>
    <w:rsid w:val="001B7533"/>
    <w:rsid w:val="001B75E3"/>
    <w:rsid w:val="001B7756"/>
    <w:rsid w:val="001B778A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718C"/>
    <w:rsid w:val="001D13CD"/>
    <w:rsid w:val="001D173C"/>
    <w:rsid w:val="001D17FA"/>
    <w:rsid w:val="001D2049"/>
    <w:rsid w:val="001D23DC"/>
    <w:rsid w:val="001D2903"/>
    <w:rsid w:val="001D294B"/>
    <w:rsid w:val="001D3F6C"/>
    <w:rsid w:val="001D42F7"/>
    <w:rsid w:val="001D48B7"/>
    <w:rsid w:val="001D506E"/>
    <w:rsid w:val="001D536E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F65A7"/>
    <w:rsid w:val="00202641"/>
    <w:rsid w:val="0020311B"/>
    <w:rsid w:val="002040C4"/>
    <w:rsid w:val="00204A72"/>
    <w:rsid w:val="00205C4D"/>
    <w:rsid w:val="00206038"/>
    <w:rsid w:val="00206576"/>
    <w:rsid w:val="00206876"/>
    <w:rsid w:val="00207692"/>
    <w:rsid w:val="00207997"/>
    <w:rsid w:val="00210E72"/>
    <w:rsid w:val="002111E3"/>
    <w:rsid w:val="00212E93"/>
    <w:rsid w:val="00214B25"/>
    <w:rsid w:val="002152A9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993"/>
    <w:rsid w:val="00233A74"/>
    <w:rsid w:val="00234D79"/>
    <w:rsid w:val="00234D81"/>
    <w:rsid w:val="002352B8"/>
    <w:rsid w:val="00235FF7"/>
    <w:rsid w:val="0023647A"/>
    <w:rsid w:val="00241F5C"/>
    <w:rsid w:val="0024293D"/>
    <w:rsid w:val="00246389"/>
    <w:rsid w:val="00247113"/>
    <w:rsid w:val="0024791B"/>
    <w:rsid w:val="00253517"/>
    <w:rsid w:val="00253DBD"/>
    <w:rsid w:val="0025412E"/>
    <w:rsid w:val="0025450E"/>
    <w:rsid w:val="00254D7A"/>
    <w:rsid w:val="002562EC"/>
    <w:rsid w:val="002572AA"/>
    <w:rsid w:val="002577E6"/>
    <w:rsid w:val="002603ED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07AE"/>
    <w:rsid w:val="00273123"/>
    <w:rsid w:val="00274C67"/>
    <w:rsid w:val="00276F7B"/>
    <w:rsid w:val="00277CC9"/>
    <w:rsid w:val="00284842"/>
    <w:rsid w:val="00285852"/>
    <w:rsid w:val="00286364"/>
    <w:rsid w:val="0028660C"/>
    <w:rsid w:val="00286D25"/>
    <w:rsid w:val="0029065A"/>
    <w:rsid w:val="00291732"/>
    <w:rsid w:val="00291A94"/>
    <w:rsid w:val="00292430"/>
    <w:rsid w:val="00293236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54DA"/>
    <w:rsid w:val="002A66DA"/>
    <w:rsid w:val="002A6E13"/>
    <w:rsid w:val="002A6E64"/>
    <w:rsid w:val="002A7AF2"/>
    <w:rsid w:val="002B04B8"/>
    <w:rsid w:val="002B06D8"/>
    <w:rsid w:val="002B3556"/>
    <w:rsid w:val="002B50FD"/>
    <w:rsid w:val="002B7845"/>
    <w:rsid w:val="002C0447"/>
    <w:rsid w:val="002C04B1"/>
    <w:rsid w:val="002C16B4"/>
    <w:rsid w:val="002C27C2"/>
    <w:rsid w:val="002C3B69"/>
    <w:rsid w:val="002C4BED"/>
    <w:rsid w:val="002C4CD3"/>
    <w:rsid w:val="002C4D85"/>
    <w:rsid w:val="002D05EE"/>
    <w:rsid w:val="002D1332"/>
    <w:rsid w:val="002D191B"/>
    <w:rsid w:val="002D1FBB"/>
    <w:rsid w:val="002D2189"/>
    <w:rsid w:val="002D21CF"/>
    <w:rsid w:val="002D254B"/>
    <w:rsid w:val="002D287C"/>
    <w:rsid w:val="002D2BBE"/>
    <w:rsid w:val="002D2C5F"/>
    <w:rsid w:val="002D2D6F"/>
    <w:rsid w:val="002D4118"/>
    <w:rsid w:val="002D67F3"/>
    <w:rsid w:val="002D753E"/>
    <w:rsid w:val="002D7F54"/>
    <w:rsid w:val="002E02C5"/>
    <w:rsid w:val="002E0F1F"/>
    <w:rsid w:val="002E2DB8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2F7E83"/>
    <w:rsid w:val="0030073A"/>
    <w:rsid w:val="003017F5"/>
    <w:rsid w:val="00301FCF"/>
    <w:rsid w:val="00304798"/>
    <w:rsid w:val="003065A2"/>
    <w:rsid w:val="00306BFA"/>
    <w:rsid w:val="0030717C"/>
    <w:rsid w:val="0030723B"/>
    <w:rsid w:val="003072DE"/>
    <w:rsid w:val="00307421"/>
    <w:rsid w:val="003077B3"/>
    <w:rsid w:val="003100BB"/>
    <w:rsid w:val="0031139C"/>
    <w:rsid w:val="00311454"/>
    <w:rsid w:val="003115ED"/>
    <w:rsid w:val="00312232"/>
    <w:rsid w:val="00312C91"/>
    <w:rsid w:val="003155C6"/>
    <w:rsid w:val="0031619A"/>
    <w:rsid w:val="00320909"/>
    <w:rsid w:val="00321CF2"/>
    <w:rsid w:val="00323F55"/>
    <w:rsid w:val="003256F0"/>
    <w:rsid w:val="00326430"/>
    <w:rsid w:val="00326433"/>
    <w:rsid w:val="0032748D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CD3"/>
    <w:rsid w:val="00342592"/>
    <w:rsid w:val="003430A1"/>
    <w:rsid w:val="0034456F"/>
    <w:rsid w:val="00344CD0"/>
    <w:rsid w:val="00344EA0"/>
    <w:rsid w:val="00345030"/>
    <w:rsid w:val="003451E7"/>
    <w:rsid w:val="003452E1"/>
    <w:rsid w:val="00345E50"/>
    <w:rsid w:val="003473FB"/>
    <w:rsid w:val="00347B0B"/>
    <w:rsid w:val="00353271"/>
    <w:rsid w:val="00353575"/>
    <w:rsid w:val="003546BC"/>
    <w:rsid w:val="0035503A"/>
    <w:rsid w:val="00355672"/>
    <w:rsid w:val="00355875"/>
    <w:rsid w:val="00355A58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7F6"/>
    <w:rsid w:val="00384E3B"/>
    <w:rsid w:val="003866D1"/>
    <w:rsid w:val="0038675F"/>
    <w:rsid w:val="003870BA"/>
    <w:rsid w:val="00390EEE"/>
    <w:rsid w:val="00393939"/>
    <w:rsid w:val="00396892"/>
    <w:rsid w:val="0039698A"/>
    <w:rsid w:val="00396C69"/>
    <w:rsid w:val="003A0F5D"/>
    <w:rsid w:val="003A118E"/>
    <w:rsid w:val="003A18D4"/>
    <w:rsid w:val="003A4C6E"/>
    <w:rsid w:val="003A4F35"/>
    <w:rsid w:val="003A5512"/>
    <w:rsid w:val="003A7B0B"/>
    <w:rsid w:val="003B05B1"/>
    <w:rsid w:val="003B0865"/>
    <w:rsid w:val="003B34A4"/>
    <w:rsid w:val="003B42C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52E"/>
    <w:rsid w:val="003D0E34"/>
    <w:rsid w:val="003D15C3"/>
    <w:rsid w:val="003D1AC2"/>
    <w:rsid w:val="003D1D16"/>
    <w:rsid w:val="003D207E"/>
    <w:rsid w:val="003D2578"/>
    <w:rsid w:val="003D2617"/>
    <w:rsid w:val="003D2956"/>
    <w:rsid w:val="003D35A8"/>
    <w:rsid w:val="003D388B"/>
    <w:rsid w:val="003D3F18"/>
    <w:rsid w:val="003D457D"/>
    <w:rsid w:val="003D508D"/>
    <w:rsid w:val="003D6198"/>
    <w:rsid w:val="003D7637"/>
    <w:rsid w:val="003E24AA"/>
    <w:rsid w:val="003E6944"/>
    <w:rsid w:val="003E7B97"/>
    <w:rsid w:val="003E7BEC"/>
    <w:rsid w:val="003E7FE3"/>
    <w:rsid w:val="003F00B3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1EFD"/>
    <w:rsid w:val="00403CD5"/>
    <w:rsid w:val="00403F15"/>
    <w:rsid w:val="004079C9"/>
    <w:rsid w:val="00407FA1"/>
    <w:rsid w:val="00411F13"/>
    <w:rsid w:val="0041364A"/>
    <w:rsid w:val="00414826"/>
    <w:rsid w:val="0041561D"/>
    <w:rsid w:val="004156CD"/>
    <w:rsid w:val="00416EC8"/>
    <w:rsid w:val="00417AC5"/>
    <w:rsid w:val="004213FC"/>
    <w:rsid w:val="004228A7"/>
    <w:rsid w:val="00423E17"/>
    <w:rsid w:val="00424105"/>
    <w:rsid w:val="0042544B"/>
    <w:rsid w:val="00425FCA"/>
    <w:rsid w:val="00427A24"/>
    <w:rsid w:val="00430481"/>
    <w:rsid w:val="00430FD5"/>
    <w:rsid w:val="0043179F"/>
    <w:rsid w:val="00433500"/>
    <w:rsid w:val="00433F71"/>
    <w:rsid w:val="00434E36"/>
    <w:rsid w:val="00435027"/>
    <w:rsid w:val="00435498"/>
    <w:rsid w:val="00435B65"/>
    <w:rsid w:val="004376E8"/>
    <w:rsid w:val="004400B3"/>
    <w:rsid w:val="004413AA"/>
    <w:rsid w:val="00441F50"/>
    <w:rsid w:val="00442222"/>
    <w:rsid w:val="0044246A"/>
    <w:rsid w:val="0044491E"/>
    <w:rsid w:val="00444956"/>
    <w:rsid w:val="00444AD4"/>
    <w:rsid w:val="004452A8"/>
    <w:rsid w:val="0044581C"/>
    <w:rsid w:val="004474B7"/>
    <w:rsid w:val="00447C61"/>
    <w:rsid w:val="00447D01"/>
    <w:rsid w:val="004508CC"/>
    <w:rsid w:val="00450F7A"/>
    <w:rsid w:val="0045179E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2EA"/>
    <w:rsid w:val="00473E95"/>
    <w:rsid w:val="004748E6"/>
    <w:rsid w:val="00477C81"/>
    <w:rsid w:val="004817E4"/>
    <w:rsid w:val="00481F35"/>
    <w:rsid w:val="004829E6"/>
    <w:rsid w:val="00483598"/>
    <w:rsid w:val="00484529"/>
    <w:rsid w:val="00485DF9"/>
    <w:rsid w:val="004865AC"/>
    <w:rsid w:val="004900F7"/>
    <w:rsid w:val="004903D4"/>
    <w:rsid w:val="00490EFC"/>
    <w:rsid w:val="0049139D"/>
    <w:rsid w:val="0049483F"/>
    <w:rsid w:val="00494AFE"/>
    <w:rsid w:val="004A179D"/>
    <w:rsid w:val="004A1F33"/>
    <w:rsid w:val="004A2339"/>
    <w:rsid w:val="004A3161"/>
    <w:rsid w:val="004A3BCA"/>
    <w:rsid w:val="004A3C4B"/>
    <w:rsid w:val="004A40B4"/>
    <w:rsid w:val="004A5361"/>
    <w:rsid w:val="004A5FA8"/>
    <w:rsid w:val="004A6A1C"/>
    <w:rsid w:val="004B0BB0"/>
    <w:rsid w:val="004B1D80"/>
    <w:rsid w:val="004B209C"/>
    <w:rsid w:val="004B2438"/>
    <w:rsid w:val="004B4068"/>
    <w:rsid w:val="004B462D"/>
    <w:rsid w:val="004B4975"/>
    <w:rsid w:val="004B65AD"/>
    <w:rsid w:val="004B6775"/>
    <w:rsid w:val="004B74D5"/>
    <w:rsid w:val="004B7621"/>
    <w:rsid w:val="004B784F"/>
    <w:rsid w:val="004C01A5"/>
    <w:rsid w:val="004C03B1"/>
    <w:rsid w:val="004C0705"/>
    <w:rsid w:val="004C1750"/>
    <w:rsid w:val="004C2AF4"/>
    <w:rsid w:val="004C2ED1"/>
    <w:rsid w:val="004C405A"/>
    <w:rsid w:val="004C53EA"/>
    <w:rsid w:val="004D0E31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D7F7B"/>
    <w:rsid w:val="004E052E"/>
    <w:rsid w:val="004E0FE2"/>
    <w:rsid w:val="004E1367"/>
    <w:rsid w:val="004E2C33"/>
    <w:rsid w:val="004E3686"/>
    <w:rsid w:val="004E3939"/>
    <w:rsid w:val="004E4682"/>
    <w:rsid w:val="004E5DDF"/>
    <w:rsid w:val="004E6612"/>
    <w:rsid w:val="004E66BB"/>
    <w:rsid w:val="004F10B1"/>
    <w:rsid w:val="004F1B87"/>
    <w:rsid w:val="004F2F8C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A9D"/>
    <w:rsid w:val="00500B89"/>
    <w:rsid w:val="00500FE4"/>
    <w:rsid w:val="00501B69"/>
    <w:rsid w:val="00501CBC"/>
    <w:rsid w:val="005020E4"/>
    <w:rsid w:val="0050223D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4FF"/>
    <w:rsid w:val="00513DD9"/>
    <w:rsid w:val="005155F8"/>
    <w:rsid w:val="00515805"/>
    <w:rsid w:val="00515C98"/>
    <w:rsid w:val="005175C0"/>
    <w:rsid w:val="00517943"/>
    <w:rsid w:val="0052011A"/>
    <w:rsid w:val="00520663"/>
    <w:rsid w:val="00520766"/>
    <w:rsid w:val="00520AB0"/>
    <w:rsid w:val="005215A2"/>
    <w:rsid w:val="005215F4"/>
    <w:rsid w:val="00521D67"/>
    <w:rsid w:val="0052238A"/>
    <w:rsid w:val="0052370D"/>
    <w:rsid w:val="00523962"/>
    <w:rsid w:val="005260F7"/>
    <w:rsid w:val="0052610B"/>
    <w:rsid w:val="0052708E"/>
    <w:rsid w:val="00530C6A"/>
    <w:rsid w:val="00530F4E"/>
    <w:rsid w:val="00532209"/>
    <w:rsid w:val="0053262B"/>
    <w:rsid w:val="0053282A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65EC"/>
    <w:rsid w:val="005506CA"/>
    <w:rsid w:val="005512C9"/>
    <w:rsid w:val="00552FA4"/>
    <w:rsid w:val="00555B62"/>
    <w:rsid w:val="00567A17"/>
    <w:rsid w:val="005706DE"/>
    <w:rsid w:val="00570E77"/>
    <w:rsid w:val="00571043"/>
    <w:rsid w:val="005710C0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739"/>
    <w:rsid w:val="005911CD"/>
    <w:rsid w:val="005915AB"/>
    <w:rsid w:val="005921A9"/>
    <w:rsid w:val="005934BC"/>
    <w:rsid w:val="00593D85"/>
    <w:rsid w:val="00593F57"/>
    <w:rsid w:val="00594AD9"/>
    <w:rsid w:val="00594D1E"/>
    <w:rsid w:val="005952FE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37B4"/>
    <w:rsid w:val="005B3F65"/>
    <w:rsid w:val="005B4457"/>
    <w:rsid w:val="005B5477"/>
    <w:rsid w:val="005B575F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1699"/>
    <w:rsid w:val="005D2205"/>
    <w:rsid w:val="005D38CF"/>
    <w:rsid w:val="005D3E30"/>
    <w:rsid w:val="005D4703"/>
    <w:rsid w:val="005D495F"/>
    <w:rsid w:val="005D63D9"/>
    <w:rsid w:val="005D6E06"/>
    <w:rsid w:val="005D7435"/>
    <w:rsid w:val="005D7DD5"/>
    <w:rsid w:val="005E34D9"/>
    <w:rsid w:val="005E43B8"/>
    <w:rsid w:val="005E4A00"/>
    <w:rsid w:val="005E5B7D"/>
    <w:rsid w:val="005E6433"/>
    <w:rsid w:val="005F00ED"/>
    <w:rsid w:val="005F0150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600E15"/>
    <w:rsid w:val="00601851"/>
    <w:rsid w:val="006033AC"/>
    <w:rsid w:val="00603F11"/>
    <w:rsid w:val="0060783A"/>
    <w:rsid w:val="00607BC4"/>
    <w:rsid w:val="0061014D"/>
    <w:rsid w:val="006101A0"/>
    <w:rsid w:val="00612AF4"/>
    <w:rsid w:val="00613107"/>
    <w:rsid w:val="00613CF0"/>
    <w:rsid w:val="00613F59"/>
    <w:rsid w:val="006143EF"/>
    <w:rsid w:val="006149FE"/>
    <w:rsid w:val="00614F8D"/>
    <w:rsid w:val="00615194"/>
    <w:rsid w:val="006166DE"/>
    <w:rsid w:val="00621FBD"/>
    <w:rsid w:val="00622113"/>
    <w:rsid w:val="00622788"/>
    <w:rsid w:val="00623A63"/>
    <w:rsid w:val="00625699"/>
    <w:rsid w:val="00626834"/>
    <w:rsid w:val="00627365"/>
    <w:rsid w:val="0062767D"/>
    <w:rsid w:val="0062790C"/>
    <w:rsid w:val="00627BC6"/>
    <w:rsid w:val="006300A7"/>
    <w:rsid w:val="006318D6"/>
    <w:rsid w:val="00631B36"/>
    <w:rsid w:val="00632502"/>
    <w:rsid w:val="00633451"/>
    <w:rsid w:val="00634C3E"/>
    <w:rsid w:val="00634D96"/>
    <w:rsid w:val="006368F4"/>
    <w:rsid w:val="006368FB"/>
    <w:rsid w:val="006375BF"/>
    <w:rsid w:val="006405D4"/>
    <w:rsid w:val="006428B1"/>
    <w:rsid w:val="00654086"/>
    <w:rsid w:val="0065425F"/>
    <w:rsid w:val="00655AD0"/>
    <w:rsid w:val="00655DC0"/>
    <w:rsid w:val="00656A79"/>
    <w:rsid w:val="006616DB"/>
    <w:rsid w:val="006630A4"/>
    <w:rsid w:val="006643DF"/>
    <w:rsid w:val="0066776A"/>
    <w:rsid w:val="00670C8D"/>
    <w:rsid w:val="00670CC9"/>
    <w:rsid w:val="006722FA"/>
    <w:rsid w:val="00673C3C"/>
    <w:rsid w:val="00673F64"/>
    <w:rsid w:val="0067551B"/>
    <w:rsid w:val="006771CD"/>
    <w:rsid w:val="00681900"/>
    <w:rsid w:val="00683C08"/>
    <w:rsid w:val="00684147"/>
    <w:rsid w:val="00684B21"/>
    <w:rsid w:val="00684D52"/>
    <w:rsid w:val="00685872"/>
    <w:rsid w:val="00686868"/>
    <w:rsid w:val="00687D39"/>
    <w:rsid w:val="0069044A"/>
    <w:rsid w:val="0069090A"/>
    <w:rsid w:val="00690911"/>
    <w:rsid w:val="006922A2"/>
    <w:rsid w:val="006924B6"/>
    <w:rsid w:val="006938C5"/>
    <w:rsid w:val="00693A87"/>
    <w:rsid w:val="00693ADD"/>
    <w:rsid w:val="0069487E"/>
    <w:rsid w:val="00695A09"/>
    <w:rsid w:val="00696A74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B09F9"/>
    <w:rsid w:val="006B17F4"/>
    <w:rsid w:val="006B1849"/>
    <w:rsid w:val="006B25BA"/>
    <w:rsid w:val="006B4A30"/>
    <w:rsid w:val="006B7F36"/>
    <w:rsid w:val="006C01D4"/>
    <w:rsid w:val="006C10D2"/>
    <w:rsid w:val="006C4163"/>
    <w:rsid w:val="006C41A8"/>
    <w:rsid w:val="006C55E7"/>
    <w:rsid w:val="006C66ED"/>
    <w:rsid w:val="006D08E4"/>
    <w:rsid w:val="006D2FAC"/>
    <w:rsid w:val="006D3BB0"/>
    <w:rsid w:val="006D47ED"/>
    <w:rsid w:val="006D4A80"/>
    <w:rsid w:val="006D5125"/>
    <w:rsid w:val="006D5301"/>
    <w:rsid w:val="006D60F7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3E5A"/>
    <w:rsid w:val="007059DB"/>
    <w:rsid w:val="00705A2B"/>
    <w:rsid w:val="00706209"/>
    <w:rsid w:val="00706920"/>
    <w:rsid w:val="00706DB4"/>
    <w:rsid w:val="00707B2E"/>
    <w:rsid w:val="0071090C"/>
    <w:rsid w:val="007119BC"/>
    <w:rsid w:val="00712739"/>
    <w:rsid w:val="00715FF0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23FB"/>
    <w:rsid w:val="00722AB3"/>
    <w:rsid w:val="00723E52"/>
    <w:rsid w:val="0072459F"/>
    <w:rsid w:val="0072606E"/>
    <w:rsid w:val="00726B4B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B53"/>
    <w:rsid w:val="00736D71"/>
    <w:rsid w:val="00737B23"/>
    <w:rsid w:val="00737C8D"/>
    <w:rsid w:val="00740C25"/>
    <w:rsid w:val="00742564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861"/>
    <w:rsid w:val="00762C88"/>
    <w:rsid w:val="00762CAE"/>
    <w:rsid w:val="0076375F"/>
    <w:rsid w:val="00763F0E"/>
    <w:rsid w:val="007649CE"/>
    <w:rsid w:val="00765596"/>
    <w:rsid w:val="00766057"/>
    <w:rsid w:val="007677F9"/>
    <w:rsid w:val="00772F84"/>
    <w:rsid w:val="00773A7C"/>
    <w:rsid w:val="00773EF9"/>
    <w:rsid w:val="007742D0"/>
    <w:rsid w:val="00774973"/>
    <w:rsid w:val="007752A4"/>
    <w:rsid w:val="00777E68"/>
    <w:rsid w:val="007801AA"/>
    <w:rsid w:val="00781969"/>
    <w:rsid w:val="007828DA"/>
    <w:rsid w:val="007837A4"/>
    <w:rsid w:val="00784FDD"/>
    <w:rsid w:val="0078580F"/>
    <w:rsid w:val="00786339"/>
    <w:rsid w:val="0078743F"/>
    <w:rsid w:val="007875CE"/>
    <w:rsid w:val="00787614"/>
    <w:rsid w:val="00787795"/>
    <w:rsid w:val="00787E54"/>
    <w:rsid w:val="0079309A"/>
    <w:rsid w:val="0079324C"/>
    <w:rsid w:val="00794FBA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07"/>
    <w:rsid w:val="007A5112"/>
    <w:rsid w:val="007A56B8"/>
    <w:rsid w:val="007A5C73"/>
    <w:rsid w:val="007A5F4A"/>
    <w:rsid w:val="007A5FF6"/>
    <w:rsid w:val="007B0268"/>
    <w:rsid w:val="007B02F3"/>
    <w:rsid w:val="007B06EA"/>
    <w:rsid w:val="007B2818"/>
    <w:rsid w:val="007B32D4"/>
    <w:rsid w:val="007B3786"/>
    <w:rsid w:val="007B594C"/>
    <w:rsid w:val="007B5F93"/>
    <w:rsid w:val="007B64A7"/>
    <w:rsid w:val="007C0072"/>
    <w:rsid w:val="007C15DE"/>
    <w:rsid w:val="007C2044"/>
    <w:rsid w:val="007C2773"/>
    <w:rsid w:val="007C31B5"/>
    <w:rsid w:val="007C5005"/>
    <w:rsid w:val="007C5688"/>
    <w:rsid w:val="007C7185"/>
    <w:rsid w:val="007C7824"/>
    <w:rsid w:val="007C7D52"/>
    <w:rsid w:val="007D0132"/>
    <w:rsid w:val="007D0284"/>
    <w:rsid w:val="007D1F7C"/>
    <w:rsid w:val="007D22EF"/>
    <w:rsid w:val="007D2414"/>
    <w:rsid w:val="007D2A09"/>
    <w:rsid w:val="007D349F"/>
    <w:rsid w:val="007D37E2"/>
    <w:rsid w:val="007D4A3F"/>
    <w:rsid w:val="007D53B9"/>
    <w:rsid w:val="007D5463"/>
    <w:rsid w:val="007D669D"/>
    <w:rsid w:val="007D67A6"/>
    <w:rsid w:val="007D686E"/>
    <w:rsid w:val="007D6BE0"/>
    <w:rsid w:val="007D711E"/>
    <w:rsid w:val="007D7340"/>
    <w:rsid w:val="007D7DED"/>
    <w:rsid w:val="007E0470"/>
    <w:rsid w:val="007E1499"/>
    <w:rsid w:val="007E165D"/>
    <w:rsid w:val="007E3FB3"/>
    <w:rsid w:val="007E6AEB"/>
    <w:rsid w:val="007E6C64"/>
    <w:rsid w:val="007F2756"/>
    <w:rsid w:val="007F449E"/>
    <w:rsid w:val="007F4E5C"/>
    <w:rsid w:val="007F4F92"/>
    <w:rsid w:val="007F5630"/>
    <w:rsid w:val="007F6F4A"/>
    <w:rsid w:val="007F71F6"/>
    <w:rsid w:val="007F7665"/>
    <w:rsid w:val="007F77B2"/>
    <w:rsid w:val="008000FD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83F"/>
    <w:rsid w:val="00806DBC"/>
    <w:rsid w:val="008100E9"/>
    <w:rsid w:val="008116D6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AB5"/>
    <w:rsid w:val="008217F4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390F"/>
    <w:rsid w:val="00834335"/>
    <w:rsid w:val="008346AC"/>
    <w:rsid w:val="0084101C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1BFB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306C"/>
    <w:rsid w:val="00863BF7"/>
    <w:rsid w:val="00865FB8"/>
    <w:rsid w:val="00866B74"/>
    <w:rsid w:val="00866CFD"/>
    <w:rsid w:val="00866D68"/>
    <w:rsid w:val="00867830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572"/>
    <w:rsid w:val="00876073"/>
    <w:rsid w:val="00877494"/>
    <w:rsid w:val="008775A4"/>
    <w:rsid w:val="00877BF3"/>
    <w:rsid w:val="00880A0C"/>
    <w:rsid w:val="00882C29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3CC4"/>
    <w:rsid w:val="00894369"/>
    <w:rsid w:val="0089458C"/>
    <w:rsid w:val="008947EF"/>
    <w:rsid w:val="00894EF3"/>
    <w:rsid w:val="00895C6D"/>
    <w:rsid w:val="00896457"/>
    <w:rsid w:val="0089674B"/>
    <w:rsid w:val="008978C8"/>
    <w:rsid w:val="008A13E1"/>
    <w:rsid w:val="008A1BF1"/>
    <w:rsid w:val="008A26D4"/>
    <w:rsid w:val="008A3EE6"/>
    <w:rsid w:val="008A46FE"/>
    <w:rsid w:val="008A63DC"/>
    <w:rsid w:val="008A7FCC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3A71"/>
    <w:rsid w:val="008C3F15"/>
    <w:rsid w:val="008C49E9"/>
    <w:rsid w:val="008C5330"/>
    <w:rsid w:val="008C5F57"/>
    <w:rsid w:val="008C6ECA"/>
    <w:rsid w:val="008C7F00"/>
    <w:rsid w:val="008C7F50"/>
    <w:rsid w:val="008D15CF"/>
    <w:rsid w:val="008D1BFB"/>
    <w:rsid w:val="008D2023"/>
    <w:rsid w:val="008D3FFE"/>
    <w:rsid w:val="008D46EE"/>
    <w:rsid w:val="008D4A93"/>
    <w:rsid w:val="008D4FCC"/>
    <w:rsid w:val="008D5163"/>
    <w:rsid w:val="008D772F"/>
    <w:rsid w:val="008D7B44"/>
    <w:rsid w:val="008E1021"/>
    <w:rsid w:val="008E1BAC"/>
    <w:rsid w:val="008E1C43"/>
    <w:rsid w:val="008E2942"/>
    <w:rsid w:val="008E5AEA"/>
    <w:rsid w:val="008E5C23"/>
    <w:rsid w:val="008E6612"/>
    <w:rsid w:val="008E6A5F"/>
    <w:rsid w:val="008E6B91"/>
    <w:rsid w:val="008E7485"/>
    <w:rsid w:val="008E796C"/>
    <w:rsid w:val="008F2347"/>
    <w:rsid w:val="008F276E"/>
    <w:rsid w:val="008F2E27"/>
    <w:rsid w:val="008F32D0"/>
    <w:rsid w:val="008F470B"/>
    <w:rsid w:val="008F4BE8"/>
    <w:rsid w:val="008F5635"/>
    <w:rsid w:val="008F777E"/>
    <w:rsid w:val="009016FE"/>
    <w:rsid w:val="00904CC4"/>
    <w:rsid w:val="00905BC6"/>
    <w:rsid w:val="00906F04"/>
    <w:rsid w:val="009076DF"/>
    <w:rsid w:val="00907F64"/>
    <w:rsid w:val="00911ACD"/>
    <w:rsid w:val="00911BDF"/>
    <w:rsid w:val="00914B1C"/>
    <w:rsid w:val="009158A2"/>
    <w:rsid w:val="00917C09"/>
    <w:rsid w:val="00917DF9"/>
    <w:rsid w:val="009204E9"/>
    <w:rsid w:val="00922795"/>
    <w:rsid w:val="00922D2D"/>
    <w:rsid w:val="00925972"/>
    <w:rsid w:val="009260C9"/>
    <w:rsid w:val="0092633F"/>
    <w:rsid w:val="00927C10"/>
    <w:rsid w:val="00930617"/>
    <w:rsid w:val="00930DBB"/>
    <w:rsid w:val="00932DEB"/>
    <w:rsid w:val="00935577"/>
    <w:rsid w:val="009375B9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547E"/>
    <w:rsid w:val="00946211"/>
    <w:rsid w:val="009465CA"/>
    <w:rsid w:val="00946CB1"/>
    <w:rsid w:val="00947CCB"/>
    <w:rsid w:val="00947CEF"/>
    <w:rsid w:val="00951CF2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3C66"/>
    <w:rsid w:val="0096404F"/>
    <w:rsid w:val="00964442"/>
    <w:rsid w:val="00966940"/>
    <w:rsid w:val="009672CA"/>
    <w:rsid w:val="00972390"/>
    <w:rsid w:val="00972E0A"/>
    <w:rsid w:val="009743F1"/>
    <w:rsid w:val="00974D6F"/>
    <w:rsid w:val="009757A9"/>
    <w:rsid w:val="0097790F"/>
    <w:rsid w:val="00982076"/>
    <w:rsid w:val="009831F1"/>
    <w:rsid w:val="0098529C"/>
    <w:rsid w:val="009853E4"/>
    <w:rsid w:val="00986616"/>
    <w:rsid w:val="00986A1E"/>
    <w:rsid w:val="00987368"/>
    <w:rsid w:val="0098737A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A0F7B"/>
    <w:rsid w:val="009A1619"/>
    <w:rsid w:val="009A17F7"/>
    <w:rsid w:val="009A222D"/>
    <w:rsid w:val="009A3C89"/>
    <w:rsid w:val="009A41DC"/>
    <w:rsid w:val="009A4AA7"/>
    <w:rsid w:val="009A4EDA"/>
    <w:rsid w:val="009A6197"/>
    <w:rsid w:val="009A62C1"/>
    <w:rsid w:val="009B0AE0"/>
    <w:rsid w:val="009B1269"/>
    <w:rsid w:val="009B1D5F"/>
    <w:rsid w:val="009B484F"/>
    <w:rsid w:val="009B4E0F"/>
    <w:rsid w:val="009B538C"/>
    <w:rsid w:val="009B6788"/>
    <w:rsid w:val="009C05E3"/>
    <w:rsid w:val="009C1580"/>
    <w:rsid w:val="009C2807"/>
    <w:rsid w:val="009C2EF4"/>
    <w:rsid w:val="009C4177"/>
    <w:rsid w:val="009C4327"/>
    <w:rsid w:val="009C445C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FB4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E02EA"/>
    <w:rsid w:val="009E0A54"/>
    <w:rsid w:val="009E0E09"/>
    <w:rsid w:val="009E1316"/>
    <w:rsid w:val="009E3A54"/>
    <w:rsid w:val="009E54BD"/>
    <w:rsid w:val="009E5606"/>
    <w:rsid w:val="009E64DF"/>
    <w:rsid w:val="009E7503"/>
    <w:rsid w:val="009F066E"/>
    <w:rsid w:val="009F0E33"/>
    <w:rsid w:val="009F13C5"/>
    <w:rsid w:val="009F2040"/>
    <w:rsid w:val="009F2B62"/>
    <w:rsid w:val="009F3DD3"/>
    <w:rsid w:val="009F65D1"/>
    <w:rsid w:val="00A01538"/>
    <w:rsid w:val="00A01EC2"/>
    <w:rsid w:val="00A02ADA"/>
    <w:rsid w:val="00A03145"/>
    <w:rsid w:val="00A03323"/>
    <w:rsid w:val="00A035FF"/>
    <w:rsid w:val="00A06755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1716D"/>
    <w:rsid w:val="00A23207"/>
    <w:rsid w:val="00A23626"/>
    <w:rsid w:val="00A26EE8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39DD"/>
    <w:rsid w:val="00A4534E"/>
    <w:rsid w:val="00A4795F"/>
    <w:rsid w:val="00A47D97"/>
    <w:rsid w:val="00A50639"/>
    <w:rsid w:val="00A50A4E"/>
    <w:rsid w:val="00A528CC"/>
    <w:rsid w:val="00A52A31"/>
    <w:rsid w:val="00A53810"/>
    <w:rsid w:val="00A54624"/>
    <w:rsid w:val="00A54D5F"/>
    <w:rsid w:val="00A55D23"/>
    <w:rsid w:val="00A561E5"/>
    <w:rsid w:val="00A56C1C"/>
    <w:rsid w:val="00A6017C"/>
    <w:rsid w:val="00A61232"/>
    <w:rsid w:val="00A62A0A"/>
    <w:rsid w:val="00A63697"/>
    <w:rsid w:val="00A636D3"/>
    <w:rsid w:val="00A63719"/>
    <w:rsid w:val="00A63D09"/>
    <w:rsid w:val="00A65B35"/>
    <w:rsid w:val="00A67D38"/>
    <w:rsid w:val="00A723D3"/>
    <w:rsid w:val="00A730C1"/>
    <w:rsid w:val="00A74D97"/>
    <w:rsid w:val="00A753C4"/>
    <w:rsid w:val="00A762A1"/>
    <w:rsid w:val="00A770A1"/>
    <w:rsid w:val="00A8173A"/>
    <w:rsid w:val="00A81ED3"/>
    <w:rsid w:val="00A827F2"/>
    <w:rsid w:val="00A832D2"/>
    <w:rsid w:val="00A84A53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A0B83"/>
    <w:rsid w:val="00AA10CE"/>
    <w:rsid w:val="00AA22B2"/>
    <w:rsid w:val="00AA26A7"/>
    <w:rsid w:val="00AA2FCC"/>
    <w:rsid w:val="00AA3074"/>
    <w:rsid w:val="00AA36D1"/>
    <w:rsid w:val="00AA3DCF"/>
    <w:rsid w:val="00AA4219"/>
    <w:rsid w:val="00AA790B"/>
    <w:rsid w:val="00AA7CDE"/>
    <w:rsid w:val="00AB0943"/>
    <w:rsid w:val="00AB2039"/>
    <w:rsid w:val="00AB250B"/>
    <w:rsid w:val="00AB40D4"/>
    <w:rsid w:val="00AB49DB"/>
    <w:rsid w:val="00AB4C1F"/>
    <w:rsid w:val="00AB554B"/>
    <w:rsid w:val="00AB629C"/>
    <w:rsid w:val="00AC21C4"/>
    <w:rsid w:val="00AC566D"/>
    <w:rsid w:val="00AC69F4"/>
    <w:rsid w:val="00AC7114"/>
    <w:rsid w:val="00AC72B6"/>
    <w:rsid w:val="00AD2C0D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AF6C7C"/>
    <w:rsid w:val="00AF7AC2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D64"/>
    <w:rsid w:val="00B17782"/>
    <w:rsid w:val="00B20D85"/>
    <w:rsid w:val="00B22061"/>
    <w:rsid w:val="00B22C5A"/>
    <w:rsid w:val="00B26CEC"/>
    <w:rsid w:val="00B27212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42"/>
    <w:rsid w:val="00B4765A"/>
    <w:rsid w:val="00B530F3"/>
    <w:rsid w:val="00B55555"/>
    <w:rsid w:val="00B61F92"/>
    <w:rsid w:val="00B620B9"/>
    <w:rsid w:val="00B62509"/>
    <w:rsid w:val="00B62A44"/>
    <w:rsid w:val="00B633A0"/>
    <w:rsid w:val="00B63E2F"/>
    <w:rsid w:val="00B64298"/>
    <w:rsid w:val="00B644B1"/>
    <w:rsid w:val="00B664FF"/>
    <w:rsid w:val="00B66EB5"/>
    <w:rsid w:val="00B6715F"/>
    <w:rsid w:val="00B70372"/>
    <w:rsid w:val="00B70EEE"/>
    <w:rsid w:val="00B717C7"/>
    <w:rsid w:val="00B72875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695"/>
    <w:rsid w:val="00B86CDC"/>
    <w:rsid w:val="00B90233"/>
    <w:rsid w:val="00B906EB"/>
    <w:rsid w:val="00B940AB"/>
    <w:rsid w:val="00B9597C"/>
    <w:rsid w:val="00B960C4"/>
    <w:rsid w:val="00B961C9"/>
    <w:rsid w:val="00B961F4"/>
    <w:rsid w:val="00B96956"/>
    <w:rsid w:val="00B97103"/>
    <w:rsid w:val="00B97642"/>
    <w:rsid w:val="00B97703"/>
    <w:rsid w:val="00BA0B62"/>
    <w:rsid w:val="00BA2299"/>
    <w:rsid w:val="00BA27CE"/>
    <w:rsid w:val="00BA6C25"/>
    <w:rsid w:val="00BA6CD9"/>
    <w:rsid w:val="00BB1002"/>
    <w:rsid w:val="00BB14CB"/>
    <w:rsid w:val="00BB17BA"/>
    <w:rsid w:val="00BB2671"/>
    <w:rsid w:val="00BB2E33"/>
    <w:rsid w:val="00BB2EA1"/>
    <w:rsid w:val="00BB3738"/>
    <w:rsid w:val="00BB6A23"/>
    <w:rsid w:val="00BB6BDE"/>
    <w:rsid w:val="00BB793D"/>
    <w:rsid w:val="00BB797B"/>
    <w:rsid w:val="00BC172B"/>
    <w:rsid w:val="00BC2040"/>
    <w:rsid w:val="00BC20F0"/>
    <w:rsid w:val="00BC2392"/>
    <w:rsid w:val="00BC3561"/>
    <w:rsid w:val="00BC3984"/>
    <w:rsid w:val="00BC3D0F"/>
    <w:rsid w:val="00BC51F3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E0C55"/>
    <w:rsid w:val="00BE0F57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194"/>
    <w:rsid w:val="00C077E0"/>
    <w:rsid w:val="00C10E7C"/>
    <w:rsid w:val="00C1130F"/>
    <w:rsid w:val="00C12573"/>
    <w:rsid w:val="00C12772"/>
    <w:rsid w:val="00C177C2"/>
    <w:rsid w:val="00C2274D"/>
    <w:rsid w:val="00C241C9"/>
    <w:rsid w:val="00C24F3D"/>
    <w:rsid w:val="00C25B52"/>
    <w:rsid w:val="00C25DA5"/>
    <w:rsid w:val="00C2644A"/>
    <w:rsid w:val="00C26DF3"/>
    <w:rsid w:val="00C2716C"/>
    <w:rsid w:val="00C3415A"/>
    <w:rsid w:val="00C358FF"/>
    <w:rsid w:val="00C35FC2"/>
    <w:rsid w:val="00C370C9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561F4"/>
    <w:rsid w:val="00C57327"/>
    <w:rsid w:val="00C6044B"/>
    <w:rsid w:val="00C631D9"/>
    <w:rsid w:val="00C64655"/>
    <w:rsid w:val="00C661CA"/>
    <w:rsid w:val="00C66B42"/>
    <w:rsid w:val="00C66FA1"/>
    <w:rsid w:val="00C67BC4"/>
    <w:rsid w:val="00C67DDB"/>
    <w:rsid w:val="00C67EEA"/>
    <w:rsid w:val="00C7013C"/>
    <w:rsid w:val="00C7235B"/>
    <w:rsid w:val="00C72627"/>
    <w:rsid w:val="00C73671"/>
    <w:rsid w:val="00C74013"/>
    <w:rsid w:val="00C74509"/>
    <w:rsid w:val="00C74AC3"/>
    <w:rsid w:val="00C74B26"/>
    <w:rsid w:val="00C75EDD"/>
    <w:rsid w:val="00C76201"/>
    <w:rsid w:val="00C7753A"/>
    <w:rsid w:val="00C77A3A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602E"/>
    <w:rsid w:val="00C96315"/>
    <w:rsid w:val="00C97018"/>
    <w:rsid w:val="00C975F6"/>
    <w:rsid w:val="00C976B6"/>
    <w:rsid w:val="00C97B87"/>
    <w:rsid w:val="00CA054F"/>
    <w:rsid w:val="00CA1874"/>
    <w:rsid w:val="00CA2899"/>
    <w:rsid w:val="00CA35EC"/>
    <w:rsid w:val="00CA4313"/>
    <w:rsid w:val="00CA514B"/>
    <w:rsid w:val="00CA5414"/>
    <w:rsid w:val="00CA79B4"/>
    <w:rsid w:val="00CB078B"/>
    <w:rsid w:val="00CB14B5"/>
    <w:rsid w:val="00CB19E1"/>
    <w:rsid w:val="00CB1F7D"/>
    <w:rsid w:val="00CB35C0"/>
    <w:rsid w:val="00CB5230"/>
    <w:rsid w:val="00CB6175"/>
    <w:rsid w:val="00CB6B87"/>
    <w:rsid w:val="00CB70B3"/>
    <w:rsid w:val="00CB7544"/>
    <w:rsid w:val="00CC144A"/>
    <w:rsid w:val="00CC1484"/>
    <w:rsid w:val="00CC30EC"/>
    <w:rsid w:val="00CC449C"/>
    <w:rsid w:val="00CC4A78"/>
    <w:rsid w:val="00CC6939"/>
    <w:rsid w:val="00CC6B55"/>
    <w:rsid w:val="00CC754B"/>
    <w:rsid w:val="00CC7E2B"/>
    <w:rsid w:val="00CD0260"/>
    <w:rsid w:val="00CD02A9"/>
    <w:rsid w:val="00CD1475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25D"/>
    <w:rsid w:val="00CE15FB"/>
    <w:rsid w:val="00CE1C05"/>
    <w:rsid w:val="00CE3F6D"/>
    <w:rsid w:val="00CE4A32"/>
    <w:rsid w:val="00CE503E"/>
    <w:rsid w:val="00CE504F"/>
    <w:rsid w:val="00CE6A0F"/>
    <w:rsid w:val="00CE7F16"/>
    <w:rsid w:val="00CF0823"/>
    <w:rsid w:val="00CF237F"/>
    <w:rsid w:val="00CF24BA"/>
    <w:rsid w:val="00CF2C2B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5D7"/>
    <w:rsid w:val="00CF7AD2"/>
    <w:rsid w:val="00D02DDA"/>
    <w:rsid w:val="00D03EF0"/>
    <w:rsid w:val="00D049B1"/>
    <w:rsid w:val="00D04F26"/>
    <w:rsid w:val="00D05388"/>
    <w:rsid w:val="00D05FD6"/>
    <w:rsid w:val="00D078BA"/>
    <w:rsid w:val="00D078CA"/>
    <w:rsid w:val="00D07A67"/>
    <w:rsid w:val="00D07D28"/>
    <w:rsid w:val="00D10C04"/>
    <w:rsid w:val="00D12767"/>
    <w:rsid w:val="00D13682"/>
    <w:rsid w:val="00D1374A"/>
    <w:rsid w:val="00D1443F"/>
    <w:rsid w:val="00D14AB9"/>
    <w:rsid w:val="00D15DA1"/>
    <w:rsid w:val="00D161E9"/>
    <w:rsid w:val="00D1769E"/>
    <w:rsid w:val="00D17C31"/>
    <w:rsid w:val="00D206BD"/>
    <w:rsid w:val="00D208C8"/>
    <w:rsid w:val="00D20EE3"/>
    <w:rsid w:val="00D20F39"/>
    <w:rsid w:val="00D21035"/>
    <w:rsid w:val="00D24E69"/>
    <w:rsid w:val="00D2589B"/>
    <w:rsid w:val="00D25A76"/>
    <w:rsid w:val="00D26E10"/>
    <w:rsid w:val="00D27D89"/>
    <w:rsid w:val="00D302EB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457D5"/>
    <w:rsid w:val="00D46F7B"/>
    <w:rsid w:val="00D53705"/>
    <w:rsid w:val="00D555CF"/>
    <w:rsid w:val="00D56A8D"/>
    <w:rsid w:val="00D56CD0"/>
    <w:rsid w:val="00D62BE4"/>
    <w:rsid w:val="00D63E18"/>
    <w:rsid w:val="00D66EDB"/>
    <w:rsid w:val="00D670ED"/>
    <w:rsid w:val="00D718EB"/>
    <w:rsid w:val="00D72F2B"/>
    <w:rsid w:val="00D74E37"/>
    <w:rsid w:val="00D75130"/>
    <w:rsid w:val="00D758D7"/>
    <w:rsid w:val="00D76141"/>
    <w:rsid w:val="00D802B9"/>
    <w:rsid w:val="00D80CE1"/>
    <w:rsid w:val="00D83F77"/>
    <w:rsid w:val="00D844A2"/>
    <w:rsid w:val="00D8466F"/>
    <w:rsid w:val="00D85CEF"/>
    <w:rsid w:val="00D8643E"/>
    <w:rsid w:val="00D8711F"/>
    <w:rsid w:val="00D9096F"/>
    <w:rsid w:val="00D91805"/>
    <w:rsid w:val="00D920C6"/>
    <w:rsid w:val="00D92A4E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B0815"/>
    <w:rsid w:val="00DB0873"/>
    <w:rsid w:val="00DB3025"/>
    <w:rsid w:val="00DB34D5"/>
    <w:rsid w:val="00DB46A0"/>
    <w:rsid w:val="00DB4DE5"/>
    <w:rsid w:val="00DB62AC"/>
    <w:rsid w:val="00DB6311"/>
    <w:rsid w:val="00DB75FA"/>
    <w:rsid w:val="00DB793D"/>
    <w:rsid w:val="00DC048C"/>
    <w:rsid w:val="00DC0814"/>
    <w:rsid w:val="00DC1283"/>
    <w:rsid w:val="00DC21CC"/>
    <w:rsid w:val="00DC24A4"/>
    <w:rsid w:val="00DC2B06"/>
    <w:rsid w:val="00DC3B82"/>
    <w:rsid w:val="00DC3BC3"/>
    <w:rsid w:val="00DC5999"/>
    <w:rsid w:val="00DC6873"/>
    <w:rsid w:val="00DC754A"/>
    <w:rsid w:val="00DD0EBB"/>
    <w:rsid w:val="00DD1B2E"/>
    <w:rsid w:val="00DD2380"/>
    <w:rsid w:val="00DD275A"/>
    <w:rsid w:val="00DD6098"/>
    <w:rsid w:val="00DD6516"/>
    <w:rsid w:val="00DD664A"/>
    <w:rsid w:val="00DD72F6"/>
    <w:rsid w:val="00DD7B69"/>
    <w:rsid w:val="00DE13CC"/>
    <w:rsid w:val="00DE1A4C"/>
    <w:rsid w:val="00DE1E95"/>
    <w:rsid w:val="00DE24BD"/>
    <w:rsid w:val="00DE646B"/>
    <w:rsid w:val="00DE6BB0"/>
    <w:rsid w:val="00DE7424"/>
    <w:rsid w:val="00DF03FD"/>
    <w:rsid w:val="00DF0E65"/>
    <w:rsid w:val="00DF10F2"/>
    <w:rsid w:val="00DF297C"/>
    <w:rsid w:val="00DF394F"/>
    <w:rsid w:val="00E00B24"/>
    <w:rsid w:val="00E018A3"/>
    <w:rsid w:val="00E02B88"/>
    <w:rsid w:val="00E033BD"/>
    <w:rsid w:val="00E03A18"/>
    <w:rsid w:val="00E044AB"/>
    <w:rsid w:val="00E06327"/>
    <w:rsid w:val="00E06935"/>
    <w:rsid w:val="00E074E7"/>
    <w:rsid w:val="00E10DDA"/>
    <w:rsid w:val="00E11A87"/>
    <w:rsid w:val="00E14BA2"/>
    <w:rsid w:val="00E14EBC"/>
    <w:rsid w:val="00E15741"/>
    <w:rsid w:val="00E15BEB"/>
    <w:rsid w:val="00E1681C"/>
    <w:rsid w:val="00E17D55"/>
    <w:rsid w:val="00E21396"/>
    <w:rsid w:val="00E2171B"/>
    <w:rsid w:val="00E222BE"/>
    <w:rsid w:val="00E2249A"/>
    <w:rsid w:val="00E236F5"/>
    <w:rsid w:val="00E26809"/>
    <w:rsid w:val="00E279FD"/>
    <w:rsid w:val="00E3153F"/>
    <w:rsid w:val="00E31D2A"/>
    <w:rsid w:val="00E31D6F"/>
    <w:rsid w:val="00E32D5B"/>
    <w:rsid w:val="00E34255"/>
    <w:rsid w:val="00E342EC"/>
    <w:rsid w:val="00E36B57"/>
    <w:rsid w:val="00E37F64"/>
    <w:rsid w:val="00E40C95"/>
    <w:rsid w:val="00E40F58"/>
    <w:rsid w:val="00E41A0E"/>
    <w:rsid w:val="00E42C63"/>
    <w:rsid w:val="00E43AD9"/>
    <w:rsid w:val="00E43E38"/>
    <w:rsid w:val="00E442DD"/>
    <w:rsid w:val="00E4448F"/>
    <w:rsid w:val="00E4506A"/>
    <w:rsid w:val="00E45549"/>
    <w:rsid w:val="00E45C35"/>
    <w:rsid w:val="00E46546"/>
    <w:rsid w:val="00E46C03"/>
    <w:rsid w:val="00E47425"/>
    <w:rsid w:val="00E477FF"/>
    <w:rsid w:val="00E507BD"/>
    <w:rsid w:val="00E50D4D"/>
    <w:rsid w:val="00E52A58"/>
    <w:rsid w:val="00E5317A"/>
    <w:rsid w:val="00E54242"/>
    <w:rsid w:val="00E545F5"/>
    <w:rsid w:val="00E56678"/>
    <w:rsid w:val="00E569DA"/>
    <w:rsid w:val="00E60A6B"/>
    <w:rsid w:val="00E61064"/>
    <w:rsid w:val="00E6360E"/>
    <w:rsid w:val="00E63FCC"/>
    <w:rsid w:val="00E65FF0"/>
    <w:rsid w:val="00E6606C"/>
    <w:rsid w:val="00E705EF"/>
    <w:rsid w:val="00E70607"/>
    <w:rsid w:val="00E70734"/>
    <w:rsid w:val="00E726B0"/>
    <w:rsid w:val="00E73D1C"/>
    <w:rsid w:val="00E74CA6"/>
    <w:rsid w:val="00E75F13"/>
    <w:rsid w:val="00E75F5E"/>
    <w:rsid w:val="00E80D4B"/>
    <w:rsid w:val="00E81E0D"/>
    <w:rsid w:val="00E835C7"/>
    <w:rsid w:val="00E83D48"/>
    <w:rsid w:val="00E858AC"/>
    <w:rsid w:val="00E858C5"/>
    <w:rsid w:val="00E86227"/>
    <w:rsid w:val="00E8670A"/>
    <w:rsid w:val="00E87285"/>
    <w:rsid w:val="00E87F61"/>
    <w:rsid w:val="00E9097A"/>
    <w:rsid w:val="00E90C26"/>
    <w:rsid w:val="00E92576"/>
    <w:rsid w:val="00E93B04"/>
    <w:rsid w:val="00E94472"/>
    <w:rsid w:val="00E95B44"/>
    <w:rsid w:val="00E95C95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74DD"/>
    <w:rsid w:val="00EB0050"/>
    <w:rsid w:val="00EB12B5"/>
    <w:rsid w:val="00EB1ED1"/>
    <w:rsid w:val="00EB2CC9"/>
    <w:rsid w:val="00EB368D"/>
    <w:rsid w:val="00EB560F"/>
    <w:rsid w:val="00EB5AE5"/>
    <w:rsid w:val="00EB6108"/>
    <w:rsid w:val="00EB65E5"/>
    <w:rsid w:val="00EC04CE"/>
    <w:rsid w:val="00EC0FEA"/>
    <w:rsid w:val="00EC35A5"/>
    <w:rsid w:val="00EC3E9D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4246"/>
    <w:rsid w:val="00EE5AB4"/>
    <w:rsid w:val="00EF086B"/>
    <w:rsid w:val="00EF0C75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1D9E"/>
    <w:rsid w:val="00F024D1"/>
    <w:rsid w:val="00F05830"/>
    <w:rsid w:val="00F058DF"/>
    <w:rsid w:val="00F05C1D"/>
    <w:rsid w:val="00F0724C"/>
    <w:rsid w:val="00F07DA9"/>
    <w:rsid w:val="00F110FD"/>
    <w:rsid w:val="00F114EB"/>
    <w:rsid w:val="00F132CE"/>
    <w:rsid w:val="00F13619"/>
    <w:rsid w:val="00F13E2A"/>
    <w:rsid w:val="00F14BC7"/>
    <w:rsid w:val="00F15078"/>
    <w:rsid w:val="00F16B65"/>
    <w:rsid w:val="00F20E2F"/>
    <w:rsid w:val="00F20E60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5434"/>
    <w:rsid w:val="00F35A7C"/>
    <w:rsid w:val="00F377F2"/>
    <w:rsid w:val="00F37A6A"/>
    <w:rsid w:val="00F37CDC"/>
    <w:rsid w:val="00F40B8A"/>
    <w:rsid w:val="00F40ED2"/>
    <w:rsid w:val="00F41367"/>
    <w:rsid w:val="00F41D10"/>
    <w:rsid w:val="00F41FA2"/>
    <w:rsid w:val="00F42DBE"/>
    <w:rsid w:val="00F44815"/>
    <w:rsid w:val="00F451FA"/>
    <w:rsid w:val="00F46170"/>
    <w:rsid w:val="00F46671"/>
    <w:rsid w:val="00F4696A"/>
    <w:rsid w:val="00F47D6D"/>
    <w:rsid w:val="00F51232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051"/>
    <w:rsid w:val="00F63684"/>
    <w:rsid w:val="00F64235"/>
    <w:rsid w:val="00F6566E"/>
    <w:rsid w:val="00F71322"/>
    <w:rsid w:val="00F71984"/>
    <w:rsid w:val="00F72033"/>
    <w:rsid w:val="00F72A6B"/>
    <w:rsid w:val="00F72D48"/>
    <w:rsid w:val="00F74B0A"/>
    <w:rsid w:val="00F75A45"/>
    <w:rsid w:val="00F778B0"/>
    <w:rsid w:val="00F80648"/>
    <w:rsid w:val="00F80802"/>
    <w:rsid w:val="00F813FD"/>
    <w:rsid w:val="00F82108"/>
    <w:rsid w:val="00F82EBA"/>
    <w:rsid w:val="00F8438B"/>
    <w:rsid w:val="00F848CE"/>
    <w:rsid w:val="00F84EAF"/>
    <w:rsid w:val="00F85D9C"/>
    <w:rsid w:val="00F86A12"/>
    <w:rsid w:val="00F91946"/>
    <w:rsid w:val="00F9209F"/>
    <w:rsid w:val="00F92C8D"/>
    <w:rsid w:val="00F949C2"/>
    <w:rsid w:val="00F95A4A"/>
    <w:rsid w:val="00F95A50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B28F2"/>
    <w:rsid w:val="00FB3B87"/>
    <w:rsid w:val="00FB5154"/>
    <w:rsid w:val="00FB713C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6173"/>
    <w:rsid w:val="00FD73AF"/>
    <w:rsid w:val="00FD73DF"/>
    <w:rsid w:val="00FD7FF4"/>
    <w:rsid w:val="00FE1F6D"/>
    <w:rsid w:val="00FE2373"/>
    <w:rsid w:val="00FE3AB2"/>
    <w:rsid w:val="00FE4CC3"/>
    <w:rsid w:val="00FE61DB"/>
    <w:rsid w:val="00FE72DF"/>
    <w:rsid w:val="00FE77E5"/>
    <w:rsid w:val="00FE7B93"/>
    <w:rsid w:val="00FF0218"/>
    <w:rsid w:val="00FF271E"/>
    <w:rsid w:val="00FF2962"/>
    <w:rsid w:val="00FF3152"/>
    <w:rsid w:val="00FF4A88"/>
    <w:rsid w:val="00FF6A4C"/>
    <w:rsid w:val="00FF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E087B40A-B93A-4218-882E-54A4E221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1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link w:val="1Char"/>
    <w:qFormat/>
    <w:rsid w:val="00696A74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"/>
    <w:basedOn w:val="1"/>
    <w:next w:val="a"/>
    <w:link w:val="2Char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link w:val="6Char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link w:val="Char0"/>
    <w:rsid w:val="009260C9"/>
    <w:pPr>
      <w:jc w:val="center"/>
    </w:pPr>
    <w:rPr>
      <w:i/>
    </w:rPr>
  </w:style>
  <w:style w:type="paragraph" w:styleId="a5">
    <w:name w:val="annotation text"/>
    <w:basedOn w:val="a"/>
    <w:link w:val="Char1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2"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3"/>
    <w:unhideWhenUsed/>
    <w:qFormat/>
    <w:rsid w:val="004E3939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rsid w:val="009260C9"/>
    <w:pPr>
      <w:spacing w:before="180"/>
      <w:ind w:left="2693" w:hanging="2693"/>
    </w:pPr>
    <w:rPr>
      <w:b/>
    </w:rPr>
  </w:style>
  <w:style w:type="paragraph" w:styleId="10">
    <w:name w:val="toc 1"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rsid w:val="009260C9"/>
    <w:pPr>
      <w:ind w:left="1701" w:hanging="1701"/>
    </w:pPr>
  </w:style>
  <w:style w:type="paragraph" w:styleId="40">
    <w:name w:val="toc 4"/>
    <w:basedOn w:val="30"/>
    <w:rsid w:val="009260C9"/>
    <w:pPr>
      <w:ind w:left="1418" w:hanging="1418"/>
    </w:pPr>
  </w:style>
  <w:style w:type="paragraph" w:styleId="30">
    <w:name w:val="toc 3"/>
    <w:basedOn w:val="22"/>
    <w:rsid w:val="009260C9"/>
    <w:pPr>
      <w:ind w:left="1134" w:hanging="1134"/>
    </w:pPr>
  </w:style>
  <w:style w:type="paragraph" w:styleId="22">
    <w:name w:val="toc 2"/>
    <w:basedOn w:val="10"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9260C9"/>
    <w:pPr>
      <w:ind w:left="284"/>
    </w:pPr>
  </w:style>
  <w:style w:type="paragraph" w:styleId="11">
    <w:name w:val="index 1"/>
    <w:basedOn w:val="a"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rsid w:val="009260C9"/>
    <w:pPr>
      <w:ind w:left="851"/>
    </w:pPr>
  </w:style>
  <w:style w:type="character" w:styleId="ad">
    <w:name w:val="footnote reference"/>
    <w:basedOn w:val="a0"/>
    <w:rsid w:val="009260C9"/>
    <w:rPr>
      <w:b/>
      <w:position w:val="6"/>
      <w:sz w:val="16"/>
    </w:rPr>
  </w:style>
  <w:style w:type="paragraph" w:styleId="ae">
    <w:name w:val="footnote text"/>
    <w:basedOn w:val="a"/>
    <w:link w:val="Char4"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4">
    <w:name w:val="각주 텍스트 Char"/>
    <w:basedOn w:val="a0"/>
    <w:link w:val="ae"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qFormat/>
    <w:rsid w:val="009260C9"/>
    <w:rPr>
      <w:b/>
    </w:rPr>
  </w:style>
  <w:style w:type="paragraph" w:customStyle="1" w:styleId="TAC">
    <w:name w:val="TAC"/>
    <w:basedOn w:val="TAL"/>
    <w:link w:val="TACChar"/>
    <w:qFormat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rsid w:val="009260C9"/>
    <w:pPr>
      <w:ind w:left="1418" w:hanging="1418"/>
    </w:pPr>
  </w:style>
  <w:style w:type="paragraph" w:customStyle="1" w:styleId="EX">
    <w:name w:val="EX"/>
    <w:basedOn w:val="a"/>
    <w:link w:val="EXChar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rsid w:val="009260C9"/>
    <w:pPr>
      <w:ind w:left="1985" w:hanging="1985"/>
    </w:pPr>
  </w:style>
  <w:style w:type="paragraph" w:styleId="70">
    <w:name w:val="toc 7"/>
    <w:basedOn w:val="60"/>
    <w:next w:val="a"/>
    <w:rsid w:val="009260C9"/>
    <w:pPr>
      <w:ind w:left="2268" w:hanging="2268"/>
    </w:pPr>
  </w:style>
  <w:style w:type="paragraph" w:styleId="25">
    <w:name w:val="List Bullet 2"/>
    <w:basedOn w:val="af"/>
    <w:rsid w:val="009260C9"/>
    <w:pPr>
      <w:ind w:left="851"/>
    </w:pPr>
  </w:style>
  <w:style w:type="paragraph" w:styleId="31">
    <w:name w:val="List Bullet 3"/>
    <w:basedOn w:val="25"/>
    <w:rsid w:val="009260C9"/>
    <w:pPr>
      <w:ind w:left="1135"/>
    </w:pPr>
  </w:style>
  <w:style w:type="paragraph" w:styleId="ac">
    <w:name w:val="List Number"/>
    <w:basedOn w:val="a7"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qFormat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6"/>
    <w:rsid w:val="009260C9"/>
    <w:pPr>
      <w:ind w:left="1135"/>
    </w:pPr>
  </w:style>
  <w:style w:type="paragraph" w:styleId="41">
    <w:name w:val="List 4"/>
    <w:basedOn w:val="32"/>
    <w:rsid w:val="009260C9"/>
    <w:pPr>
      <w:ind w:left="1418"/>
    </w:pPr>
  </w:style>
  <w:style w:type="paragraph" w:styleId="51">
    <w:name w:val="List 5"/>
    <w:basedOn w:val="41"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rsid w:val="009260C9"/>
    <w:pPr>
      <w:ind w:left="568" w:hanging="284"/>
    </w:pPr>
  </w:style>
  <w:style w:type="paragraph" w:styleId="af">
    <w:name w:val="List Bullet"/>
    <w:basedOn w:val="a7"/>
    <w:rsid w:val="009260C9"/>
  </w:style>
  <w:style w:type="paragraph" w:styleId="42">
    <w:name w:val="List Bullet 4"/>
    <w:basedOn w:val="31"/>
    <w:rsid w:val="009260C9"/>
    <w:pPr>
      <w:ind w:left="1418"/>
    </w:pPr>
  </w:style>
  <w:style w:type="paragraph" w:styleId="52">
    <w:name w:val="List Bullet 5"/>
    <w:basedOn w:val="42"/>
    <w:rsid w:val="009260C9"/>
    <w:pPr>
      <w:ind w:left="1702"/>
    </w:pPr>
  </w:style>
  <w:style w:type="paragraph" w:customStyle="1" w:styleId="B2">
    <w:name w:val="B2"/>
    <w:basedOn w:val="26"/>
    <w:link w:val="B2Char"/>
    <w:qFormat/>
    <w:rsid w:val="009260C9"/>
  </w:style>
  <w:style w:type="paragraph" w:customStyle="1" w:styleId="B3">
    <w:name w:val="B3"/>
    <w:basedOn w:val="32"/>
    <w:link w:val="B3Char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R4_bullets"/>
    <w:basedOn w:val="a"/>
    <w:link w:val="Char5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,Underrubrik2 Char"/>
    <w:link w:val="3"/>
    <w:rsid w:val="00876073"/>
    <w:rPr>
      <w:rFonts w:ascii="Arial" w:hAnsi="Arial"/>
      <w:sz w:val="28"/>
      <w:lang w:val="en-GB" w:eastAsia="zh-CN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aliases w:val="EN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qFormat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qFormat/>
    <w:rsid w:val="00BA6C25"/>
    <w:rPr>
      <w:rFonts w:eastAsia="SimSun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6"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0"/>
    <w:link w:val="a5"/>
    <w:qFormat/>
    <w:rsid w:val="00B85CDC"/>
    <w:rPr>
      <w:rFonts w:ascii="Arial" w:hAnsi="Arial"/>
      <w:lang w:val="en-GB"/>
    </w:rPr>
  </w:style>
  <w:style w:type="character" w:customStyle="1" w:styleId="Char6">
    <w:name w:val="메모 주제 Char"/>
    <w:basedOn w:val="Char1"/>
    <w:link w:val="af2"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TACChar">
    <w:name w:val="TAC Char"/>
    <w:link w:val="TAC"/>
    <w:qFormat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character" w:customStyle="1" w:styleId="6Char">
    <w:name w:val="제목 6 Char"/>
    <w:aliases w:val="h6 Char"/>
    <w:link w:val="6"/>
    <w:rsid w:val="000F727E"/>
    <w:rPr>
      <w:rFonts w:ascii="Arial" w:hAnsi="Arial"/>
      <w:lang w:val="en-GB" w:eastAsia="zh-CN"/>
    </w:rPr>
  </w:style>
  <w:style w:type="character" w:customStyle="1" w:styleId="Char0">
    <w:name w:val="바닥글 Char"/>
    <w:link w:val="a4"/>
    <w:rsid w:val="000F727E"/>
    <w:rPr>
      <w:rFonts w:ascii="Arial" w:hAnsi="Arial"/>
      <w:b/>
      <w:i/>
      <w:noProof/>
      <w:sz w:val="18"/>
    </w:rPr>
  </w:style>
  <w:style w:type="character" w:customStyle="1" w:styleId="EXChar">
    <w:name w:val="EX Char"/>
    <w:link w:val="EX"/>
    <w:locked/>
    <w:rsid w:val="000F727E"/>
    <w:rPr>
      <w:lang w:val="en-GB"/>
    </w:rPr>
  </w:style>
  <w:style w:type="character" w:customStyle="1" w:styleId="B2Char">
    <w:name w:val="B2 Char"/>
    <w:link w:val="B2"/>
    <w:qFormat/>
    <w:rsid w:val="000F727E"/>
    <w:rPr>
      <w:lang w:val="en-GB"/>
    </w:rPr>
  </w:style>
  <w:style w:type="character" w:customStyle="1" w:styleId="B3Char">
    <w:name w:val="B3 Char"/>
    <w:link w:val="B3"/>
    <w:rsid w:val="000F727E"/>
    <w:rPr>
      <w:lang w:val="en-GB"/>
    </w:rPr>
  </w:style>
  <w:style w:type="paragraph" w:customStyle="1" w:styleId="TAJ">
    <w:name w:val="TAJ"/>
    <w:basedOn w:val="TH"/>
    <w:rsid w:val="000F727E"/>
    <w:rPr>
      <w:lang w:eastAsia="ko-KR"/>
    </w:rPr>
  </w:style>
  <w:style w:type="paragraph" w:customStyle="1" w:styleId="TALLeft1cm">
    <w:name w:val="TAL + Left:  1 cm"/>
    <w:basedOn w:val="TAL"/>
    <w:rsid w:val="000F727E"/>
    <w:pPr>
      <w:ind w:left="567"/>
    </w:pPr>
    <w:rPr>
      <w:lang w:val="x-none" w:eastAsia="en-GB"/>
    </w:rPr>
  </w:style>
  <w:style w:type="character" w:customStyle="1" w:styleId="12">
    <w:name w:val="멘션1"/>
    <w:uiPriority w:val="99"/>
    <w:semiHidden/>
    <w:unhideWhenUsed/>
    <w:rsid w:val="000F727E"/>
    <w:rPr>
      <w:color w:val="2B579A"/>
      <w:shd w:val="clear" w:color="auto" w:fill="E6E6E6"/>
    </w:rPr>
  </w:style>
  <w:style w:type="paragraph" w:customStyle="1" w:styleId="tdoc-header">
    <w:name w:val="tdoc-header"/>
    <w:rsid w:val="000F727E"/>
    <w:rPr>
      <w:rFonts w:ascii="Arial" w:hAnsi="Arial"/>
      <w:noProof/>
      <w:sz w:val="24"/>
      <w:lang w:val="en-GB"/>
    </w:rPr>
  </w:style>
  <w:style w:type="character" w:styleId="af7">
    <w:name w:val="FollowedHyperlink"/>
    <w:rsid w:val="000F727E"/>
    <w:rPr>
      <w:color w:val="800080"/>
      <w:u w:val="single"/>
    </w:rPr>
  </w:style>
  <w:style w:type="paragraph" w:styleId="af8">
    <w:name w:val="Document Map"/>
    <w:basedOn w:val="a"/>
    <w:link w:val="Char7"/>
    <w:rsid w:val="000F727E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Char7">
    <w:name w:val="문서 구조 Char"/>
    <w:basedOn w:val="a0"/>
    <w:link w:val="af8"/>
    <w:rsid w:val="000F727E"/>
    <w:rPr>
      <w:rFonts w:ascii="Tahoma" w:hAnsi="Tahoma" w:cs="Tahoma"/>
      <w:shd w:val="clear" w:color="auto" w:fill="000080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F727E"/>
    <w:rPr>
      <w:rFonts w:ascii="Arial" w:hAnsi="Arial"/>
      <w:sz w:val="24"/>
      <w:lang w:val="en-GB" w:eastAsia="zh-CN"/>
    </w:rPr>
  </w:style>
  <w:style w:type="character" w:customStyle="1" w:styleId="1Char">
    <w:name w:val="제목 1 Char"/>
    <w:aliases w:val="H1 Char,h1 Char"/>
    <w:link w:val="1"/>
    <w:rsid w:val="000F727E"/>
    <w:rPr>
      <w:rFonts w:ascii="Arial" w:hAnsi="Arial"/>
      <w:sz w:val="36"/>
      <w:lang w:val="en-GB" w:eastAsia="zh-CN"/>
    </w:rPr>
  </w:style>
  <w:style w:type="character" w:customStyle="1" w:styleId="2Char">
    <w:name w:val="제목 2 Char"/>
    <w:aliases w:val="H2 Char,h2 Char"/>
    <w:link w:val="20"/>
    <w:rsid w:val="000F727E"/>
    <w:rPr>
      <w:rFonts w:ascii="Arial" w:hAnsi="Arial"/>
      <w:sz w:val="32"/>
      <w:lang w:val="en-GB" w:eastAsia="zh-CN"/>
    </w:rPr>
  </w:style>
  <w:style w:type="character" w:customStyle="1" w:styleId="8Char">
    <w:name w:val="제목 8 Char"/>
    <w:link w:val="8"/>
    <w:rsid w:val="000F727E"/>
    <w:rPr>
      <w:rFonts w:ascii="Arial" w:hAnsi="Arial"/>
      <w:sz w:val="36"/>
      <w:lang w:val="en-GB" w:eastAsia="zh-CN"/>
    </w:rPr>
  </w:style>
  <w:style w:type="character" w:customStyle="1" w:styleId="B1Zchn">
    <w:name w:val="B1 Zchn"/>
    <w:rsid w:val="000F727E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0F727E"/>
  </w:style>
  <w:style w:type="character" w:customStyle="1" w:styleId="EditorsNoteZchn">
    <w:name w:val="Editor's Note Zchn"/>
    <w:rsid w:val="000F727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0F727E"/>
    <w:pPr>
      <w:ind w:left="64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0F727E"/>
    <w:pPr>
      <w:ind w:left="206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0F727E"/>
    <w:pPr>
      <w:spacing w:before="120"/>
      <w:ind w:left="1985" w:hanging="1985"/>
    </w:pPr>
    <w:rPr>
      <w:rFonts w:ascii="Arial" w:hAnsi="Arial"/>
    </w:rPr>
  </w:style>
  <w:style w:type="character" w:styleId="af9">
    <w:name w:val="Strong"/>
    <w:qFormat/>
    <w:rsid w:val="000F727E"/>
    <w:rPr>
      <w:b/>
    </w:rPr>
  </w:style>
  <w:style w:type="character" w:customStyle="1" w:styleId="CRCoverPageZchn">
    <w:name w:val="CR Cover Page Zchn"/>
    <w:link w:val="CRCoverPage"/>
    <w:rsid w:val="000F727E"/>
    <w:rPr>
      <w:rFonts w:ascii="Arial" w:hAnsi="Arial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F727E"/>
    <w:pPr>
      <w:ind w:left="567"/>
    </w:pPr>
    <w:rPr>
      <w:rFonts w:cs="Arial"/>
      <w:szCs w:val="18"/>
      <w:lang w:eastAsia="ko-KR"/>
    </w:rPr>
  </w:style>
  <w:style w:type="character" w:customStyle="1" w:styleId="TALLeft100cmCharChar">
    <w:name w:val="TAL + Left:  1.00 cm Char Char"/>
    <w:link w:val="TALLeft1"/>
    <w:rsid w:val="000F727E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"/>
    <w:rsid w:val="000F727E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0F727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afa">
    <w:name w:val="a"/>
    <w:basedOn w:val="CRCoverPage"/>
    <w:rsid w:val="000F727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Char2">
    <w:name w:val="본문 Char"/>
    <w:link w:val="aa"/>
    <w:rsid w:val="000F727E"/>
    <w:rPr>
      <w:rFonts w:ascii="Arial" w:hAnsi="Arial" w:cs="Arial"/>
      <w:color w:val="FF0000"/>
      <w:lang w:val="en-GB"/>
    </w:rPr>
  </w:style>
  <w:style w:type="paragraph" w:customStyle="1" w:styleId="TALNotBold">
    <w:name w:val="TAL + Not Bold"/>
    <w:aliases w:val="Left"/>
    <w:basedOn w:val="TH"/>
    <w:link w:val="TALNotBoldChar"/>
    <w:rsid w:val="000F727E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F727E"/>
    <w:rPr>
      <w:rFonts w:ascii="Arial" w:hAnsi="Arial"/>
      <w:b/>
      <w:lang w:val="en-GB" w:eastAsia="ko-KR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f1"/>
    <w:uiPriority w:val="34"/>
    <w:qFormat/>
    <w:locked/>
    <w:rsid w:val="00185732"/>
    <w:rPr>
      <w:lang w:val="en-GB"/>
    </w:rPr>
  </w:style>
  <w:style w:type="character" w:customStyle="1" w:styleId="Doc-text2Char">
    <w:name w:val="Doc-text2 Char"/>
    <w:link w:val="Doc-text2"/>
    <w:qFormat/>
    <w:locked/>
    <w:rsid w:val="006771CD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6771C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6771CD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1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09332-0610-4F9E-9182-07C6575E0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4</Pages>
  <Words>1077</Words>
  <Characters>6140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7203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18</cp:revision>
  <cp:lastPrinted>2019-03-27T02:48:00Z</cp:lastPrinted>
  <dcterms:created xsi:type="dcterms:W3CDTF">2022-02-11T01:50:00Z</dcterms:created>
  <dcterms:modified xsi:type="dcterms:W3CDTF">2022-02-11T06:29:00Z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